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6A03" w:rsidRDefault="00715256">
      <w:pPr>
        <w:spacing w:line="360" w:lineRule="auto"/>
        <w:jc w:val="center"/>
        <w:rPr>
          <w:rFonts w:ascii="仿宋" w:eastAsia="仿宋" w:hAnsi="仿宋" w:cs="Times New Roman"/>
          <w:b/>
          <w:sz w:val="44"/>
          <w:szCs w:val="44"/>
        </w:rPr>
      </w:pPr>
      <w:r>
        <w:rPr>
          <w:rFonts w:ascii="仿宋" w:eastAsia="仿宋" w:hAnsi="仿宋" w:cs="Times New Roman" w:hint="eastAsia"/>
          <w:b/>
          <w:sz w:val="44"/>
          <w:szCs w:val="44"/>
        </w:rPr>
        <w:t>云南华瑞信会计师事务所有限公司</w:t>
      </w:r>
    </w:p>
    <w:p w:rsidR="00046A03" w:rsidRDefault="00715256">
      <w:pPr>
        <w:spacing w:line="360" w:lineRule="auto"/>
        <w:jc w:val="center"/>
        <w:rPr>
          <w:rFonts w:ascii="仿宋_GB2312" w:hAnsi="Times New Roman" w:cs="Times New Roman"/>
          <w:b/>
          <w:sz w:val="44"/>
          <w:szCs w:val="44"/>
        </w:rPr>
      </w:pPr>
      <w:r>
        <w:rPr>
          <w:rFonts w:ascii="仿宋_GB2312" w:hAnsi="宋体" w:cs="Times New Roman" w:hint="eastAsia"/>
          <w:sz w:val="24"/>
        </w:rPr>
        <w:t>华瑞信核字【</w:t>
      </w:r>
      <w:r>
        <w:rPr>
          <w:rFonts w:ascii="仿宋_GB2312" w:hAnsi="宋体" w:cs="Times New Roman"/>
          <w:sz w:val="24"/>
        </w:rPr>
        <w:t>201</w:t>
      </w:r>
      <w:r>
        <w:rPr>
          <w:rFonts w:ascii="仿宋_GB2312" w:hAnsi="宋体" w:cs="Times New Roman" w:hint="eastAsia"/>
          <w:sz w:val="24"/>
        </w:rPr>
        <w:t>8</w:t>
      </w:r>
      <w:r>
        <w:rPr>
          <w:rFonts w:ascii="仿宋_GB2312" w:hAnsi="宋体" w:cs="Times New Roman" w:hint="eastAsia"/>
          <w:sz w:val="24"/>
        </w:rPr>
        <w:t>】第</w:t>
      </w:r>
      <w:r w:rsidR="00D05FF4">
        <w:rPr>
          <w:rFonts w:ascii="仿宋_GB2312" w:hAnsi="宋体" w:cs="Times New Roman" w:hint="eastAsia"/>
          <w:sz w:val="24"/>
        </w:rPr>
        <w:t>037</w:t>
      </w:r>
      <w:r>
        <w:rPr>
          <w:rFonts w:ascii="仿宋_GB2312" w:hAnsi="宋体" w:cs="Times New Roman" w:hint="eastAsia"/>
          <w:sz w:val="24"/>
        </w:rPr>
        <w:t>号</w:t>
      </w:r>
    </w:p>
    <w:p w:rsidR="00046A03" w:rsidRDefault="00046A03">
      <w:pPr>
        <w:spacing w:line="360" w:lineRule="auto"/>
        <w:rPr>
          <w:rFonts w:ascii="仿宋_GB2312" w:hAnsi="Times New Roman" w:cs="Times New Roman"/>
          <w:b/>
          <w:bCs/>
          <w:sz w:val="32"/>
          <w:szCs w:val="32"/>
        </w:rPr>
      </w:pPr>
      <w:r w:rsidRPr="00046A03">
        <w:rPr>
          <w:rFonts w:ascii="Times New Roman" w:hAnsi="Times New Roman" w:cs="Times New Roman"/>
          <w:sz w:val="30"/>
          <w:szCs w:val="24"/>
        </w:rPr>
        <w:pict>
          <v:line id="_x0000_s1026" style="position:absolute;left:0;text-align:left;flip:y;z-index:251658240" from="0,7.8pt" to="441pt,8.05pt" o:gfxdata="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" o:allowincell="f" strokeweight="1pt">
            <v:stroke startarrowwidth="narrow" startarrowlength="short" endarrowwidth="narrow" endarrowlength="short"/>
          </v:line>
        </w:pict>
      </w:r>
    </w:p>
    <w:p w:rsidR="00046A03" w:rsidRDefault="00715256" w:rsidP="00D05FF4">
      <w:pPr>
        <w:spacing w:line="360" w:lineRule="auto"/>
        <w:jc w:val="center"/>
        <w:rPr>
          <w:rFonts w:ascii="仿宋" w:eastAsia="仿宋" w:hAnsi="仿宋"/>
          <w:b/>
          <w:sz w:val="32"/>
          <w:szCs w:val="32"/>
        </w:rPr>
      </w:pPr>
      <w:r>
        <w:rPr>
          <w:rFonts w:ascii="仿宋" w:eastAsia="仿宋" w:hAnsi="仿宋" w:hint="eastAsia"/>
          <w:b/>
          <w:sz w:val="32"/>
          <w:szCs w:val="32"/>
        </w:rPr>
        <w:t>曲靖市工信委</w:t>
      </w:r>
      <w:r>
        <w:rPr>
          <w:rFonts w:ascii="仿宋" w:eastAsia="仿宋" w:hAnsi="仿宋" w:hint="eastAsia"/>
          <w:b/>
          <w:sz w:val="32"/>
          <w:szCs w:val="32"/>
        </w:rPr>
        <w:t>2017</w:t>
      </w:r>
      <w:r>
        <w:rPr>
          <w:rFonts w:ascii="仿宋" w:eastAsia="仿宋" w:hAnsi="仿宋" w:hint="eastAsia"/>
          <w:b/>
          <w:sz w:val="32"/>
          <w:szCs w:val="32"/>
        </w:rPr>
        <w:t>年部门整体支出绩效评价报告</w:t>
      </w:r>
    </w:p>
    <w:p w:rsidR="00046A03" w:rsidRDefault="00715256">
      <w:pPr>
        <w:spacing w:line="480" w:lineRule="auto"/>
        <w:rPr>
          <w:rFonts w:asciiTheme="minorEastAsia" w:hAnsiTheme="minorEastAsia" w:cs="Times New Roman"/>
          <w:b/>
          <w:sz w:val="24"/>
          <w:szCs w:val="24"/>
        </w:rPr>
      </w:pPr>
      <w:r>
        <w:rPr>
          <w:rFonts w:asciiTheme="minorEastAsia" w:hAnsiTheme="minorEastAsia" w:cs="Times New Roman" w:hint="eastAsia"/>
          <w:b/>
          <w:sz w:val="24"/>
          <w:szCs w:val="24"/>
        </w:rPr>
        <w:t>曲靖市财政局</w:t>
      </w:r>
      <w:r>
        <w:rPr>
          <w:rFonts w:asciiTheme="minorEastAsia" w:hAnsiTheme="minorEastAsia" w:cs="Times New Roman" w:hint="eastAsia"/>
          <w:b/>
          <w:sz w:val="24"/>
          <w:szCs w:val="24"/>
        </w:rPr>
        <w:t>:</w:t>
      </w:r>
    </w:p>
    <w:p w:rsidR="00046A03" w:rsidRDefault="00715256">
      <w:pPr>
        <w:spacing w:line="500" w:lineRule="exact"/>
        <w:ind w:firstLineChars="200" w:firstLine="480"/>
        <w:rPr>
          <w:rFonts w:ascii="黑体" w:eastAsia="黑体" w:hAnsi="黑体"/>
          <w:sz w:val="24"/>
          <w:szCs w:val="24"/>
        </w:rPr>
      </w:pPr>
      <w:r>
        <w:rPr>
          <w:rFonts w:asciiTheme="minorEastAsia" w:hAnsiTheme="minorEastAsia" w:cs="Times New Roman" w:hint="eastAsia"/>
          <w:sz w:val="24"/>
          <w:szCs w:val="24"/>
        </w:rPr>
        <w:t>受曲靖市财政局委托，根据《曲靖市财政局关于开展市本级</w:t>
      </w:r>
      <w:r>
        <w:rPr>
          <w:rFonts w:asciiTheme="minorEastAsia" w:hAnsiTheme="minorEastAsia" w:cs="Times New Roman" w:hint="eastAsia"/>
          <w:sz w:val="24"/>
          <w:szCs w:val="24"/>
        </w:rPr>
        <w:t>2017</w:t>
      </w:r>
      <w:r>
        <w:rPr>
          <w:rFonts w:asciiTheme="minorEastAsia" w:hAnsiTheme="minorEastAsia" w:cs="Times New Roman" w:hint="eastAsia"/>
          <w:sz w:val="24"/>
          <w:szCs w:val="24"/>
        </w:rPr>
        <w:t>年度财政支出绩效重点评价工作有关事项的通知》</w:t>
      </w:r>
      <w:r>
        <w:rPr>
          <w:rFonts w:asciiTheme="minorEastAsia" w:hAnsiTheme="minorEastAsia" w:cs="Times New Roman" w:hint="eastAsia"/>
          <w:sz w:val="24"/>
          <w:szCs w:val="24"/>
        </w:rPr>
        <w:t>(</w:t>
      </w:r>
      <w:r>
        <w:rPr>
          <w:rFonts w:asciiTheme="minorEastAsia" w:hAnsiTheme="minorEastAsia" w:cs="Times New Roman" w:hint="eastAsia"/>
          <w:sz w:val="24"/>
          <w:szCs w:val="24"/>
        </w:rPr>
        <w:t>曲财预〔</w:t>
      </w:r>
      <w:r>
        <w:rPr>
          <w:rFonts w:asciiTheme="minorEastAsia" w:hAnsiTheme="minorEastAsia" w:cs="Times New Roman" w:hint="eastAsia"/>
          <w:sz w:val="24"/>
          <w:szCs w:val="24"/>
        </w:rPr>
        <w:t>2018</w:t>
      </w:r>
      <w:r>
        <w:rPr>
          <w:rFonts w:asciiTheme="minorEastAsia" w:hAnsiTheme="minorEastAsia" w:cs="Times New Roman" w:hint="eastAsia"/>
          <w:sz w:val="24"/>
          <w:szCs w:val="24"/>
        </w:rPr>
        <w:t>〕</w:t>
      </w:r>
      <w:r>
        <w:rPr>
          <w:rFonts w:asciiTheme="minorEastAsia" w:hAnsiTheme="minorEastAsia" w:cs="Times New Roman" w:hint="eastAsia"/>
          <w:sz w:val="24"/>
          <w:szCs w:val="24"/>
        </w:rPr>
        <w:t>203</w:t>
      </w:r>
      <w:r>
        <w:rPr>
          <w:rFonts w:asciiTheme="minorEastAsia" w:hAnsiTheme="minorEastAsia" w:cs="Times New Roman" w:hint="eastAsia"/>
          <w:sz w:val="24"/>
          <w:szCs w:val="24"/>
        </w:rPr>
        <w:t>号</w:t>
      </w:r>
      <w:r>
        <w:rPr>
          <w:rFonts w:asciiTheme="minorEastAsia" w:hAnsiTheme="minorEastAsia" w:cs="Times New Roman" w:hint="eastAsia"/>
          <w:sz w:val="24"/>
          <w:szCs w:val="24"/>
        </w:rPr>
        <w:t>)</w:t>
      </w:r>
      <w:r>
        <w:rPr>
          <w:rFonts w:asciiTheme="minorEastAsia" w:hAnsiTheme="minorEastAsia" w:cs="Times New Roman" w:hint="eastAsia"/>
          <w:sz w:val="24"/>
          <w:szCs w:val="24"/>
        </w:rPr>
        <w:t>等有关绩效评价的相关规定，云南华瑞信会计师事务所于</w:t>
      </w:r>
      <w:r>
        <w:rPr>
          <w:rFonts w:asciiTheme="minorEastAsia" w:hAnsiTheme="minorEastAsia" w:cs="Times New Roman" w:hint="eastAsia"/>
          <w:sz w:val="24"/>
          <w:szCs w:val="24"/>
        </w:rPr>
        <w:t>2019</w:t>
      </w:r>
      <w:r>
        <w:rPr>
          <w:rFonts w:asciiTheme="minorEastAsia" w:hAnsiTheme="minorEastAsia" w:cs="Times New Roman" w:hint="eastAsia"/>
          <w:sz w:val="24"/>
          <w:szCs w:val="24"/>
        </w:rPr>
        <w:t>年</w:t>
      </w:r>
      <w:r>
        <w:rPr>
          <w:rFonts w:asciiTheme="minorEastAsia" w:hAnsiTheme="minorEastAsia" w:cs="Times New Roman" w:hint="eastAsia"/>
          <w:sz w:val="24"/>
          <w:szCs w:val="24"/>
        </w:rPr>
        <w:t>1</w:t>
      </w:r>
      <w:r>
        <w:rPr>
          <w:rFonts w:asciiTheme="minorEastAsia" w:hAnsiTheme="minorEastAsia" w:cs="Times New Roman" w:hint="eastAsia"/>
          <w:sz w:val="24"/>
          <w:szCs w:val="24"/>
        </w:rPr>
        <w:t>月</w:t>
      </w:r>
      <w:r>
        <w:rPr>
          <w:rFonts w:asciiTheme="minorEastAsia" w:hAnsiTheme="minorEastAsia" w:cs="Times New Roman"/>
          <w:sz w:val="24"/>
          <w:szCs w:val="24"/>
        </w:rPr>
        <w:t>9</w:t>
      </w:r>
      <w:r>
        <w:rPr>
          <w:rFonts w:asciiTheme="minorEastAsia" w:hAnsiTheme="minorEastAsia" w:cs="Times New Roman" w:hint="eastAsia"/>
          <w:sz w:val="24"/>
          <w:szCs w:val="24"/>
        </w:rPr>
        <w:t>日至</w:t>
      </w:r>
      <w:r>
        <w:rPr>
          <w:rFonts w:asciiTheme="minorEastAsia" w:hAnsiTheme="minorEastAsia" w:cs="Times New Roman" w:hint="eastAsia"/>
          <w:sz w:val="24"/>
          <w:szCs w:val="24"/>
        </w:rPr>
        <w:t>1</w:t>
      </w:r>
      <w:r>
        <w:rPr>
          <w:rFonts w:asciiTheme="minorEastAsia" w:hAnsiTheme="minorEastAsia" w:cs="Times New Roman" w:hint="eastAsia"/>
          <w:sz w:val="24"/>
          <w:szCs w:val="24"/>
        </w:rPr>
        <w:t>月</w:t>
      </w:r>
      <w:r>
        <w:rPr>
          <w:rFonts w:asciiTheme="minorEastAsia" w:hAnsiTheme="minorEastAsia" w:cs="Times New Roman" w:hint="eastAsia"/>
          <w:sz w:val="24"/>
          <w:szCs w:val="24"/>
        </w:rPr>
        <w:t>20</w:t>
      </w:r>
      <w:r>
        <w:rPr>
          <w:rFonts w:asciiTheme="minorEastAsia" w:hAnsiTheme="minorEastAsia" w:cs="Times New Roman" w:hint="eastAsia"/>
          <w:sz w:val="24"/>
          <w:szCs w:val="24"/>
        </w:rPr>
        <w:t>日对曲靖市工信委</w:t>
      </w:r>
      <w:r>
        <w:rPr>
          <w:rFonts w:asciiTheme="minorEastAsia" w:hAnsiTheme="minorEastAsia" w:cs="Times New Roman" w:hint="eastAsia"/>
          <w:sz w:val="24"/>
          <w:szCs w:val="24"/>
        </w:rPr>
        <w:t>2017</w:t>
      </w:r>
      <w:r>
        <w:rPr>
          <w:rFonts w:asciiTheme="minorEastAsia" w:hAnsiTheme="minorEastAsia" w:cs="Times New Roman" w:hint="eastAsia"/>
          <w:sz w:val="24"/>
          <w:szCs w:val="24"/>
        </w:rPr>
        <w:t>年度部门整体支出进行了绩效评价，保证财务及相关资料的真实性、完整性、合法性是曲靖市工信委的责任，事务所的责任是对曲靖市工信委</w:t>
      </w:r>
      <w:r>
        <w:rPr>
          <w:rFonts w:asciiTheme="minorEastAsia" w:hAnsiTheme="minorEastAsia" w:cs="Times New Roman" w:hint="eastAsia"/>
          <w:sz w:val="24"/>
          <w:szCs w:val="24"/>
        </w:rPr>
        <w:t>2017</w:t>
      </w:r>
      <w:r>
        <w:rPr>
          <w:rFonts w:asciiTheme="minorEastAsia" w:hAnsiTheme="minorEastAsia" w:cs="Times New Roman" w:hint="eastAsia"/>
          <w:sz w:val="24"/>
          <w:szCs w:val="24"/>
        </w:rPr>
        <w:t>年度部门整体支出进行绩效评价。结合曲靖市工信委的实际情况，对曲靖市工信委提供的明细账、会计凭证、项目合同等相关资料实施了逐项查核、详细核查会计记录，通过现场勘察、问卷调查、</w:t>
      </w:r>
      <w:r>
        <w:rPr>
          <w:rFonts w:asciiTheme="minorEastAsia" w:hAnsiTheme="minorEastAsia" w:cs="Times New Roman" w:hint="eastAsia"/>
          <w:color w:val="000000"/>
          <w:sz w:val="24"/>
          <w:szCs w:val="24"/>
        </w:rPr>
        <w:t>询问</w:t>
      </w:r>
      <w:r>
        <w:rPr>
          <w:rFonts w:asciiTheme="minorEastAsia" w:hAnsiTheme="minorEastAsia" w:cs="Times New Roman" w:hint="eastAsia"/>
          <w:sz w:val="24"/>
          <w:szCs w:val="24"/>
        </w:rPr>
        <w:t>等程序，</w:t>
      </w:r>
      <w:r>
        <w:rPr>
          <w:rFonts w:asciiTheme="minorEastAsia" w:hAnsiTheme="minorEastAsia" w:cs="Times New Roman" w:hint="eastAsia"/>
          <w:color w:val="000000"/>
          <w:sz w:val="24"/>
          <w:szCs w:val="24"/>
        </w:rPr>
        <w:t>形成本绩效评价报告。</w:t>
      </w:r>
    </w:p>
    <w:p w:rsidR="00046A03" w:rsidRDefault="00715256">
      <w:pPr>
        <w:spacing w:before="100" w:beforeAutospacing="1" w:after="100" w:afterAutospacing="1" w:line="360" w:lineRule="exact"/>
        <w:ind w:firstLineChars="200" w:firstLine="482"/>
        <w:rPr>
          <w:rFonts w:ascii="黑体" w:eastAsia="黑体" w:hAnsi="黑体"/>
          <w:b/>
          <w:sz w:val="24"/>
          <w:szCs w:val="24"/>
        </w:rPr>
      </w:pPr>
      <w:r>
        <w:rPr>
          <w:rFonts w:ascii="黑体" w:eastAsia="黑体" w:hAnsi="黑体" w:hint="eastAsia"/>
          <w:b/>
          <w:sz w:val="24"/>
          <w:szCs w:val="24"/>
        </w:rPr>
        <w:t>一、基本情况</w:t>
      </w:r>
    </w:p>
    <w:p w:rsidR="00046A03" w:rsidRDefault="00715256">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（一）部门概况</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主要职责</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拟订新型工业化发展战略和政策</w:t>
      </w:r>
      <w:r>
        <w:rPr>
          <w:rFonts w:asciiTheme="minorEastAsia" w:hAnsiTheme="minorEastAsia" w:hint="eastAsia"/>
          <w:sz w:val="24"/>
          <w:szCs w:val="24"/>
        </w:rPr>
        <w:t>;</w:t>
      </w:r>
      <w:r>
        <w:rPr>
          <w:rFonts w:asciiTheme="minorEastAsia" w:hAnsiTheme="minorEastAsia" w:hint="eastAsia"/>
          <w:sz w:val="24"/>
          <w:szCs w:val="24"/>
        </w:rPr>
        <w:t>制定并组织实施工业、信息化的行业规划、计划和产业政策</w:t>
      </w:r>
      <w:r>
        <w:rPr>
          <w:rFonts w:asciiTheme="minorEastAsia" w:hAnsiTheme="minorEastAsia" w:hint="eastAsia"/>
          <w:sz w:val="24"/>
          <w:szCs w:val="24"/>
        </w:rPr>
        <w:t>;</w:t>
      </w:r>
      <w:r>
        <w:rPr>
          <w:rFonts w:asciiTheme="minorEastAsia" w:hAnsiTheme="minorEastAsia" w:hint="eastAsia"/>
          <w:sz w:val="24"/>
          <w:szCs w:val="24"/>
        </w:rPr>
        <w:t>监测分析工</w:t>
      </w:r>
      <w:r>
        <w:rPr>
          <w:rFonts w:asciiTheme="minorEastAsia" w:hAnsiTheme="minorEastAsia" w:hint="eastAsia"/>
          <w:sz w:val="24"/>
          <w:szCs w:val="24"/>
        </w:rPr>
        <w:t>业、信息化运行态势并发布有关信息、进行预测预警和信息引导</w:t>
      </w:r>
      <w:r>
        <w:rPr>
          <w:rFonts w:asciiTheme="minorEastAsia" w:hAnsiTheme="minorEastAsia" w:hint="eastAsia"/>
          <w:sz w:val="24"/>
          <w:szCs w:val="24"/>
        </w:rPr>
        <w:t>;</w:t>
      </w:r>
      <w:r>
        <w:rPr>
          <w:rFonts w:asciiTheme="minorEastAsia" w:hAnsiTheme="minorEastAsia" w:hint="eastAsia"/>
          <w:sz w:val="24"/>
          <w:szCs w:val="24"/>
        </w:rPr>
        <w:t>负责提出工业和信息化固定资产投资规模及方向</w:t>
      </w:r>
      <w:r>
        <w:rPr>
          <w:rFonts w:asciiTheme="minorEastAsia" w:hAnsiTheme="minorEastAsia" w:hint="eastAsia"/>
          <w:sz w:val="24"/>
          <w:szCs w:val="24"/>
        </w:rPr>
        <w:t>;</w:t>
      </w:r>
      <w:r>
        <w:rPr>
          <w:rFonts w:asciiTheme="minorEastAsia" w:hAnsiTheme="minorEastAsia" w:hint="eastAsia"/>
          <w:sz w:val="24"/>
          <w:szCs w:val="24"/>
        </w:rPr>
        <w:t>推进企业技术创新</w:t>
      </w:r>
      <w:r>
        <w:rPr>
          <w:rFonts w:asciiTheme="minorEastAsia" w:hAnsiTheme="minorEastAsia" w:hint="eastAsia"/>
          <w:sz w:val="24"/>
          <w:szCs w:val="24"/>
        </w:rPr>
        <w:t>;</w:t>
      </w:r>
      <w:r>
        <w:rPr>
          <w:rFonts w:asciiTheme="minorEastAsia" w:hAnsiTheme="minorEastAsia" w:hint="eastAsia"/>
          <w:sz w:val="24"/>
          <w:szCs w:val="24"/>
        </w:rPr>
        <w:t>负责工业和信息化行业管理</w:t>
      </w:r>
      <w:r>
        <w:rPr>
          <w:rFonts w:asciiTheme="minorEastAsia" w:hAnsiTheme="minorEastAsia" w:hint="eastAsia"/>
          <w:sz w:val="24"/>
          <w:szCs w:val="24"/>
        </w:rPr>
        <w:t>;</w:t>
      </w:r>
      <w:r>
        <w:rPr>
          <w:rFonts w:asciiTheme="minorEastAsia" w:hAnsiTheme="minorEastAsia" w:hint="eastAsia"/>
          <w:sz w:val="24"/>
          <w:szCs w:val="24"/>
        </w:rPr>
        <w:t>承担振兴装备制造业组织协调的责任</w:t>
      </w:r>
      <w:r>
        <w:rPr>
          <w:rFonts w:asciiTheme="minorEastAsia" w:hAnsiTheme="minorEastAsia" w:hint="eastAsia"/>
          <w:sz w:val="24"/>
          <w:szCs w:val="24"/>
        </w:rPr>
        <w:t>;</w:t>
      </w:r>
      <w:r>
        <w:rPr>
          <w:rFonts w:asciiTheme="minorEastAsia" w:hAnsiTheme="minorEastAsia" w:hint="eastAsia"/>
          <w:sz w:val="24"/>
          <w:szCs w:val="24"/>
        </w:rPr>
        <w:t>负责协调行政区域内的节能工作；指导中小企业发展</w:t>
      </w:r>
      <w:r>
        <w:rPr>
          <w:rFonts w:asciiTheme="minorEastAsia" w:hAnsiTheme="minorEastAsia" w:hint="eastAsia"/>
          <w:sz w:val="24"/>
          <w:szCs w:val="24"/>
        </w:rPr>
        <w:t>;</w:t>
      </w:r>
      <w:r>
        <w:rPr>
          <w:rFonts w:asciiTheme="minorEastAsia" w:hAnsiTheme="minorEastAsia" w:hint="eastAsia"/>
          <w:sz w:val="24"/>
          <w:szCs w:val="24"/>
        </w:rPr>
        <w:t>统筹推进信息化工作</w:t>
      </w:r>
      <w:r>
        <w:rPr>
          <w:rFonts w:asciiTheme="minorEastAsia" w:hAnsiTheme="minorEastAsia" w:hint="eastAsia"/>
          <w:sz w:val="24"/>
          <w:szCs w:val="24"/>
        </w:rPr>
        <w:t>;</w:t>
      </w:r>
      <w:r>
        <w:rPr>
          <w:rFonts w:asciiTheme="minorEastAsia" w:hAnsiTheme="minorEastAsia" w:hint="eastAsia"/>
          <w:sz w:val="24"/>
          <w:szCs w:val="24"/>
        </w:rPr>
        <w:t>承担有关信息安全管理责任</w:t>
      </w:r>
      <w:r>
        <w:rPr>
          <w:rFonts w:asciiTheme="minorEastAsia" w:hAnsiTheme="minorEastAsia" w:hint="eastAsia"/>
          <w:sz w:val="24"/>
          <w:szCs w:val="24"/>
        </w:rPr>
        <w:t>;</w:t>
      </w:r>
      <w:r>
        <w:rPr>
          <w:rFonts w:asciiTheme="minorEastAsia" w:hAnsiTheme="minorEastAsia" w:hint="eastAsia"/>
          <w:sz w:val="24"/>
          <w:szCs w:val="24"/>
        </w:rPr>
        <w:t>统一配置和管理无线电频谱资源</w:t>
      </w:r>
      <w:r>
        <w:rPr>
          <w:rFonts w:asciiTheme="minorEastAsia" w:hAnsiTheme="minorEastAsia" w:hint="eastAsia"/>
          <w:sz w:val="24"/>
          <w:szCs w:val="24"/>
        </w:rPr>
        <w:t>;</w:t>
      </w:r>
      <w:r>
        <w:rPr>
          <w:rFonts w:asciiTheme="minorEastAsia" w:hAnsiTheme="minorEastAsia" w:hint="eastAsia"/>
          <w:sz w:val="24"/>
          <w:szCs w:val="24"/>
        </w:rPr>
        <w:t>承办云南省人民政府交办的其他事项。</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组织机构情况</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曲靖市工信委是主管全市发展及信息化工作的行政主管部门，其中，一级财政预算单位</w:t>
      </w:r>
      <w:r>
        <w:rPr>
          <w:rFonts w:asciiTheme="minorEastAsia" w:hAnsiTheme="minorEastAsia" w:hint="eastAsia"/>
          <w:sz w:val="24"/>
          <w:szCs w:val="24"/>
        </w:rPr>
        <w:t>1</w:t>
      </w:r>
      <w:r>
        <w:rPr>
          <w:rFonts w:asciiTheme="minorEastAsia" w:hAnsiTheme="minorEastAsia" w:hint="eastAsia"/>
          <w:sz w:val="24"/>
          <w:szCs w:val="24"/>
        </w:rPr>
        <w:t>个，二级财政预算单位</w:t>
      </w:r>
      <w:r>
        <w:rPr>
          <w:rFonts w:asciiTheme="minorEastAsia" w:hAnsiTheme="minorEastAsia" w:hint="eastAsia"/>
          <w:sz w:val="24"/>
          <w:szCs w:val="24"/>
        </w:rPr>
        <w:t>2</w:t>
      </w:r>
      <w:r>
        <w:rPr>
          <w:rFonts w:asciiTheme="minorEastAsia" w:hAnsiTheme="minorEastAsia" w:hint="eastAsia"/>
          <w:sz w:val="24"/>
          <w:szCs w:val="24"/>
        </w:rPr>
        <w:t>个（曲靖市散装水泥办公室、曲靖市中小企业生产促进中心）</w:t>
      </w:r>
      <w:r>
        <w:rPr>
          <w:rFonts w:asciiTheme="minorEastAsia" w:hAnsiTheme="minorEastAsia" w:hint="eastAsia"/>
          <w:sz w:val="24"/>
          <w:szCs w:val="24"/>
        </w:rPr>
        <w:t>。内设办公室、法规科、综合科等</w:t>
      </w:r>
      <w:r>
        <w:rPr>
          <w:rFonts w:asciiTheme="minorEastAsia" w:hAnsiTheme="minorEastAsia" w:hint="eastAsia"/>
          <w:sz w:val="24"/>
          <w:szCs w:val="24"/>
        </w:rPr>
        <w:t>23</w:t>
      </w:r>
      <w:r>
        <w:rPr>
          <w:rFonts w:asciiTheme="minorEastAsia" w:hAnsiTheme="minorEastAsia" w:hint="eastAsia"/>
          <w:sz w:val="24"/>
          <w:szCs w:val="24"/>
        </w:rPr>
        <w:t>个职能科（室）及离退休人员办公室。截止</w:t>
      </w:r>
      <w:r>
        <w:rPr>
          <w:rFonts w:asciiTheme="minorEastAsia" w:hAnsiTheme="minorEastAsia" w:hint="eastAsia"/>
          <w:sz w:val="24"/>
          <w:szCs w:val="24"/>
        </w:rPr>
        <w:t>2017</w:t>
      </w:r>
      <w:r>
        <w:rPr>
          <w:rFonts w:asciiTheme="minorEastAsia" w:hAnsiTheme="minorEastAsia" w:hint="eastAsia"/>
          <w:sz w:val="24"/>
          <w:szCs w:val="24"/>
        </w:rPr>
        <w:t>年底，核定人员编制</w:t>
      </w:r>
      <w:r>
        <w:rPr>
          <w:rFonts w:asciiTheme="minorEastAsia" w:hAnsiTheme="minorEastAsia" w:hint="eastAsia"/>
          <w:sz w:val="24"/>
          <w:szCs w:val="24"/>
        </w:rPr>
        <w:t>115</w:t>
      </w:r>
      <w:r>
        <w:rPr>
          <w:rFonts w:asciiTheme="minorEastAsia" w:hAnsiTheme="minorEastAsia" w:hint="eastAsia"/>
          <w:sz w:val="24"/>
          <w:szCs w:val="24"/>
        </w:rPr>
        <w:t>人（行政编制</w:t>
      </w:r>
      <w:r>
        <w:rPr>
          <w:rFonts w:asciiTheme="minorEastAsia" w:hAnsiTheme="minorEastAsia" w:hint="eastAsia"/>
          <w:sz w:val="24"/>
          <w:szCs w:val="24"/>
        </w:rPr>
        <w:t>83</w:t>
      </w:r>
      <w:r>
        <w:rPr>
          <w:rFonts w:asciiTheme="minorEastAsia" w:hAnsiTheme="minorEastAsia" w:hint="eastAsia"/>
          <w:sz w:val="24"/>
          <w:szCs w:val="24"/>
        </w:rPr>
        <w:t>人，事业编制</w:t>
      </w:r>
      <w:r>
        <w:rPr>
          <w:rFonts w:asciiTheme="minorEastAsia" w:hAnsiTheme="minorEastAsia" w:hint="eastAsia"/>
          <w:sz w:val="24"/>
          <w:szCs w:val="24"/>
        </w:rPr>
        <w:t>32</w:t>
      </w:r>
      <w:r>
        <w:rPr>
          <w:rFonts w:asciiTheme="minorEastAsia" w:hAnsiTheme="minorEastAsia" w:hint="eastAsia"/>
          <w:sz w:val="24"/>
          <w:szCs w:val="24"/>
        </w:rPr>
        <w:t>人），其中，在职人员</w:t>
      </w:r>
      <w:r>
        <w:rPr>
          <w:rFonts w:asciiTheme="minorEastAsia" w:hAnsiTheme="minorEastAsia" w:hint="eastAsia"/>
          <w:sz w:val="24"/>
          <w:szCs w:val="24"/>
        </w:rPr>
        <w:t>111</w:t>
      </w:r>
      <w:r>
        <w:rPr>
          <w:rFonts w:asciiTheme="minorEastAsia" w:hAnsiTheme="minorEastAsia" w:hint="eastAsia"/>
          <w:sz w:val="24"/>
          <w:szCs w:val="24"/>
        </w:rPr>
        <w:t>人，离休人员</w:t>
      </w:r>
      <w:r>
        <w:rPr>
          <w:rFonts w:asciiTheme="minorEastAsia" w:hAnsiTheme="minorEastAsia" w:hint="eastAsia"/>
          <w:sz w:val="24"/>
          <w:szCs w:val="24"/>
        </w:rPr>
        <w:t>10</w:t>
      </w:r>
      <w:r>
        <w:rPr>
          <w:rFonts w:asciiTheme="minorEastAsia" w:hAnsiTheme="minorEastAsia" w:hint="eastAsia"/>
          <w:sz w:val="24"/>
          <w:szCs w:val="24"/>
        </w:rPr>
        <w:t>人，退休人员</w:t>
      </w:r>
      <w:r>
        <w:rPr>
          <w:rFonts w:asciiTheme="minorEastAsia" w:hAnsiTheme="minorEastAsia" w:hint="eastAsia"/>
          <w:sz w:val="24"/>
          <w:szCs w:val="24"/>
        </w:rPr>
        <w:t>114</w:t>
      </w:r>
      <w:r>
        <w:rPr>
          <w:rFonts w:asciiTheme="minorEastAsia" w:hAnsiTheme="minorEastAsia" w:hint="eastAsia"/>
          <w:sz w:val="24"/>
          <w:szCs w:val="24"/>
        </w:rPr>
        <w:t>人。核定车辆编制</w:t>
      </w:r>
      <w:r>
        <w:rPr>
          <w:rFonts w:asciiTheme="minorEastAsia" w:hAnsiTheme="minorEastAsia" w:hint="eastAsia"/>
          <w:sz w:val="24"/>
          <w:szCs w:val="24"/>
        </w:rPr>
        <w:t>3</w:t>
      </w:r>
      <w:r>
        <w:rPr>
          <w:rFonts w:asciiTheme="minorEastAsia" w:hAnsiTheme="minorEastAsia" w:hint="eastAsia"/>
          <w:sz w:val="24"/>
          <w:szCs w:val="24"/>
        </w:rPr>
        <w:t>辆，实有车辆</w:t>
      </w:r>
      <w:r>
        <w:rPr>
          <w:rFonts w:asciiTheme="minorEastAsia" w:hAnsiTheme="minorEastAsia" w:hint="eastAsia"/>
          <w:sz w:val="24"/>
          <w:szCs w:val="24"/>
        </w:rPr>
        <w:t>9</w:t>
      </w:r>
      <w:r>
        <w:rPr>
          <w:rFonts w:asciiTheme="minorEastAsia" w:hAnsiTheme="minorEastAsia" w:hint="eastAsia"/>
          <w:sz w:val="24"/>
          <w:szCs w:val="24"/>
        </w:rPr>
        <w:t>辆。</w:t>
      </w:r>
    </w:p>
    <w:p w:rsidR="00046A03" w:rsidRDefault="00715256">
      <w:pPr>
        <w:spacing w:before="100" w:beforeAutospacing="1" w:after="100" w:afterAutospacing="1" w:line="360" w:lineRule="exact"/>
        <w:ind w:firstLineChars="200" w:firstLine="480"/>
        <w:rPr>
          <w:rFonts w:ascii="黑体" w:eastAsia="黑体" w:hAnsi="黑体"/>
          <w:sz w:val="24"/>
          <w:szCs w:val="24"/>
        </w:rPr>
      </w:pPr>
      <w:r>
        <w:rPr>
          <w:rFonts w:ascii="黑体" w:eastAsia="黑体" w:hAnsi="黑体" w:hint="eastAsia"/>
          <w:sz w:val="24"/>
          <w:szCs w:val="24"/>
        </w:rPr>
        <w:t>（二）部门整体支出概况</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1.2017</w:t>
      </w:r>
      <w:r>
        <w:rPr>
          <w:rFonts w:asciiTheme="minorEastAsia" w:hAnsiTheme="minorEastAsia" w:hint="eastAsia"/>
          <w:sz w:val="24"/>
          <w:szCs w:val="24"/>
        </w:rPr>
        <w:t>年度收支和结转结余情况</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曲靖市工信委上年结转结余资金</w:t>
      </w:r>
      <w:r>
        <w:rPr>
          <w:rFonts w:asciiTheme="minorEastAsia" w:hAnsiTheme="minorEastAsia" w:hint="eastAsia"/>
          <w:sz w:val="24"/>
          <w:szCs w:val="24"/>
        </w:rPr>
        <w:t>3</w:t>
      </w:r>
      <w:r>
        <w:rPr>
          <w:rFonts w:asciiTheme="minorEastAsia" w:hAnsiTheme="minorEastAsia"/>
          <w:sz w:val="24"/>
          <w:szCs w:val="24"/>
        </w:rPr>
        <w:t>,</w:t>
      </w:r>
      <w:r>
        <w:rPr>
          <w:rFonts w:asciiTheme="minorEastAsia" w:hAnsiTheme="minorEastAsia" w:hint="eastAsia"/>
          <w:sz w:val="24"/>
          <w:szCs w:val="24"/>
        </w:rPr>
        <w:t>989</w:t>
      </w:r>
      <w:r>
        <w:rPr>
          <w:rFonts w:asciiTheme="minorEastAsia" w:hAnsiTheme="minorEastAsia"/>
          <w:sz w:val="24"/>
          <w:szCs w:val="24"/>
        </w:rPr>
        <w:t>,</w:t>
      </w:r>
      <w:r>
        <w:rPr>
          <w:rFonts w:asciiTheme="minorEastAsia" w:hAnsiTheme="minorEastAsia" w:hint="eastAsia"/>
          <w:sz w:val="24"/>
          <w:szCs w:val="24"/>
        </w:rPr>
        <w:t>478.25</w:t>
      </w:r>
      <w:r>
        <w:rPr>
          <w:rFonts w:asciiTheme="minorEastAsia" w:hAnsiTheme="minorEastAsia" w:hint="eastAsia"/>
          <w:sz w:val="24"/>
          <w:szCs w:val="24"/>
        </w:rPr>
        <w:t>元，均为项目资金结转结余。</w:t>
      </w:r>
      <w:r>
        <w:rPr>
          <w:rFonts w:asciiTheme="minorEastAsia" w:hAnsiTheme="minorEastAsia" w:hint="eastAsia"/>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w:t>
      </w:r>
      <w:r>
        <w:rPr>
          <w:rFonts w:asciiTheme="minorEastAsia" w:hAnsiTheme="minorEastAsia" w:cs="Times New Roman"/>
          <w:kern w:val="3"/>
          <w:sz w:val="24"/>
          <w:szCs w:val="24"/>
        </w:rPr>
        <w:t>1</w:t>
      </w:r>
      <w:r>
        <w:rPr>
          <w:rFonts w:asciiTheme="minorEastAsia" w:hAnsiTheme="minorEastAsia" w:cs="Times New Roman" w:hint="eastAsia"/>
          <w:kern w:val="3"/>
          <w:sz w:val="24"/>
          <w:szCs w:val="24"/>
        </w:rPr>
        <w:t>）收入情况</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曲靖市工信委</w:t>
      </w:r>
      <w:r>
        <w:rPr>
          <w:rFonts w:asciiTheme="minorEastAsia" w:hAnsiTheme="minorEastAsia" w:hint="eastAsia"/>
          <w:sz w:val="24"/>
          <w:szCs w:val="24"/>
        </w:rPr>
        <w:t>2017</w:t>
      </w:r>
      <w:r>
        <w:rPr>
          <w:rFonts w:asciiTheme="minorEastAsia" w:hAnsiTheme="minorEastAsia" w:hint="eastAsia"/>
          <w:sz w:val="24"/>
          <w:szCs w:val="24"/>
        </w:rPr>
        <w:t>年度收入</w:t>
      </w:r>
      <w:r>
        <w:rPr>
          <w:rFonts w:asciiTheme="minorEastAsia" w:hAnsiTheme="minorEastAsia" w:hint="eastAsia"/>
          <w:sz w:val="24"/>
          <w:szCs w:val="24"/>
        </w:rPr>
        <w:t>90</w:t>
      </w:r>
      <w:r>
        <w:rPr>
          <w:rFonts w:asciiTheme="minorEastAsia" w:hAnsiTheme="minorEastAsia"/>
          <w:sz w:val="24"/>
          <w:szCs w:val="24"/>
        </w:rPr>
        <w:t>,</w:t>
      </w:r>
      <w:r>
        <w:rPr>
          <w:rFonts w:asciiTheme="minorEastAsia" w:hAnsiTheme="minorEastAsia" w:hint="eastAsia"/>
          <w:sz w:val="24"/>
          <w:szCs w:val="24"/>
        </w:rPr>
        <w:t>106</w:t>
      </w:r>
      <w:r>
        <w:rPr>
          <w:rFonts w:asciiTheme="minorEastAsia" w:hAnsiTheme="minorEastAsia"/>
          <w:sz w:val="24"/>
          <w:szCs w:val="24"/>
        </w:rPr>
        <w:t>,</w:t>
      </w:r>
      <w:r>
        <w:rPr>
          <w:rFonts w:asciiTheme="minorEastAsia" w:hAnsiTheme="minorEastAsia" w:hint="eastAsia"/>
          <w:sz w:val="24"/>
          <w:szCs w:val="24"/>
        </w:rPr>
        <w:t>527.80</w:t>
      </w:r>
      <w:r>
        <w:rPr>
          <w:rFonts w:asciiTheme="minorEastAsia" w:hAnsiTheme="minorEastAsia" w:hint="eastAsia"/>
          <w:sz w:val="24"/>
          <w:szCs w:val="24"/>
        </w:rPr>
        <w:t>元，其中：财政拨款收入</w:t>
      </w:r>
      <w:r>
        <w:rPr>
          <w:rFonts w:asciiTheme="minorEastAsia" w:hAnsiTheme="minorEastAsia" w:hint="eastAsia"/>
          <w:sz w:val="24"/>
          <w:szCs w:val="24"/>
        </w:rPr>
        <w:t>89</w:t>
      </w:r>
      <w:r>
        <w:rPr>
          <w:rFonts w:asciiTheme="minorEastAsia" w:hAnsiTheme="minorEastAsia"/>
          <w:sz w:val="24"/>
          <w:szCs w:val="24"/>
        </w:rPr>
        <w:t>,</w:t>
      </w:r>
      <w:r>
        <w:rPr>
          <w:rFonts w:asciiTheme="minorEastAsia" w:hAnsiTheme="minorEastAsia" w:hint="eastAsia"/>
          <w:sz w:val="24"/>
          <w:szCs w:val="24"/>
        </w:rPr>
        <w:t>055</w:t>
      </w:r>
      <w:r>
        <w:rPr>
          <w:rFonts w:asciiTheme="minorEastAsia" w:hAnsiTheme="minorEastAsia"/>
          <w:sz w:val="24"/>
          <w:szCs w:val="24"/>
        </w:rPr>
        <w:t>,</w:t>
      </w:r>
      <w:r>
        <w:rPr>
          <w:rFonts w:asciiTheme="minorEastAsia" w:hAnsiTheme="minorEastAsia" w:hint="eastAsia"/>
          <w:sz w:val="24"/>
          <w:szCs w:val="24"/>
        </w:rPr>
        <w:t>327.80</w:t>
      </w:r>
      <w:r>
        <w:rPr>
          <w:rFonts w:asciiTheme="minorEastAsia" w:hAnsiTheme="minorEastAsia" w:hint="eastAsia"/>
          <w:sz w:val="24"/>
          <w:szCs w:val="24"/>
        </w:rPr>
        <w:t>元，其他收入</w:t>
      </w:r>
      <w:r>
        <w:rPr>
          <w:rFonts w:asciiTheme="minorEastAsia" w:hAnsiTheme="minorEastAsia" w:hint="eastAsia"/>
          <w:sz w:val="24"/>
          <w:szCs w:val="24"/>
        </w:rPr>
        <w:t>1</w:t>
      </w:r>
      <w:r>
        <w:rPr>
          <w:rFonts w:asciiTheme="minorEastAsia" w:hAnsiTheme="minorEastAsia"/>
          <w:sz w:val="24"/>
          <w:szCs w:val="24"/>
        </w:rPr>
        <w:t>,</w:t>
      </w:r>
      <w:r>
        <w:rPr>
          <w:rFonts w:asciiTheme="minorEastAsia" w:hAnsiTheme="minorEastAsia" w:hint="eastAsia"/>
          <w:sz w:val="24"/>
          <w:szCs w:val="24"/>
        </w:rPr>
        <w:t>051</w:t>
      </w:r>
      <w:r>
        <w:rPr>
          <w:rFonts w:asciiTheme="minorEastAsia" w:hAnsiTheme="minorEastAsia"/>
          <w:sz w:val="24"/>
          <w:szCs w:val="24"/>
        </w:rPr>
        <w:t>,</w:t>
      </w:r>
      <w:r>
        <w:rPr>
          <w:rFonts w:asciiTheme="minorEastAsia" w:hAnsiTheme="minorEastAsia" w:hint="eastAsia"/>
          <w:sz w:val="24"/>
          <w:szCs w:val="24"/>
        </w:rPr>
        <w:t>200</w:t>
      </w:r>
      <w:r>
        <w:rPr>
          <w:rFonts w:asciiTheme="minorEastAsia" w:hAnsiTheme="minorEastAsia"/>
          <w:sz w:val="24"/>
          <w:szCs w:val="24"/>
        </w:rPr>
        <w:t>.00</w:t>
      </w:r>
      <w:r>
        <w:rPr>
          <w:rFonts w:asciiTheme="minorEastAsia" w:hAnsiTheme="minorEastAsia" w:hint="eastAsia"/>
          <w:sz w:val="24"/>
          <w:szCs w:val="24"/>
        </w:rPr>
        <w:t>元。</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sz w:val="24"/>
          <w:szCs w:val="24"/>
        </w:rPr>
        <w:t>2</w:t>
      </w:r>
      <w:r>
        <w:rPr>
          <w:rFonts w:asciiTheme="minorEastAsia" w:hAnsiTheme="minorEastAsia" w:hint="eastAsia"/>
          <w:sz w:val="24"/>
          <w:szCs w:val="24"/>
        </w:rPr>
        <w:t>）支出情况</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曲靖市工信委</w:t>
      </w:r>
      <w:r>
        <w:rPr>
          <w:rFonts w:asciiTheme="minorEastAsia" w:hAnsiTheme="minorEastAsia" w:hint="eastAsia"/>
          <w:sz w:val="24"/>
          <w:szCs w:val="24"/>
        </w:rPr>
        <w:t>2017</w:t>
      </w:r>
      <w:r>
        <w:rPr>
          <w:rFonts w:asciiTheme="minorEastAsia" w:hAnsiTheme="minorEastAsia" w:hint="eastAsia"/>
          <w:sz w:val="24"/>
          <w:szCs w:val="24"/>
        </w:rPr>
        <w:t>年度支出</w:t>
      </w:r>
      <w:r>
        <w:rPr>
          <w:rFonts w:asciiTheme="minorEastAsia" w:hAnsiTheme="minorEastAsia" w:hint="eastAsia"/>
          <w:sz w:val="24"/>
          <w:szCs w:val="24"/>
        </w:rPr>
        <w:t>85</w:t>
      </w:r>
      <w:r>
        <w:rPr>
          <w:rFonts w:asciiTheme="minorEastAsia" w:hAnsiTheme="minorEastAsia"/>
          <w:sz w:val="24"/>
          <w:szCs w:val="24"/>
        </w:rPr>
        <w:t>,</w:t>
      </w:r>
      <w:r>
        <w:rPr>
          <w:rFonts w:asciiTheme="minorEastAsia" w:hAnsiTheme="minorEastAsia" w:hint="eastAsia"/>
          <w:sz w:val="24"/>
          <w:szCs w:val="24"/>
        </w:rPr>
        <w:t>605</w:t>
      </w:r>
      <w:r>
        <w:rPr>
          <w:rFonts w:asciiTheme="minorEastAsia" w:hAnsiTheme="minorEastAsia"/>
          <w:sz w:val="24"/>
          <w:szCs w:val="24"/>
        </w:rPr>
        <w:t>,</w:t>
      </w:r>
      <w:r>
        <w:rPr>
          <w:rFonts w:asciiTheme="minorEastAsia" w:hAnsiTheme="minorEastAsia" w:hint="eastAsia"/>
          <w:sz w:val="24"/>
          <w:szCs w:val="24"/>
        </w:rPr>
        <w:t>372.66</w:t>
      </w:r>
      <w:r>
        <w:rPr>
          <w:rFonts w:asciiTheme="minorEastAsia" w:hAnsiTheme="minorEastAsia" w:hint="eastAsia"/>
          <w:sz w:val="24"/>
          <w:szCs w:val="24"/>
        </w:rPr>
        <w:t>元其中：基本支出</w:t>
      </w:r>
      <w:r>
        <w:rPr>
          <w:rFonts w:asciiTheme="minorEastAsia" w:hAnsiTheme="minorEastAsia" w:hint="eastAsia"/>
          <w:sz w:val="24"/>
          <w:szCs w:val="24"/>
        </w:rPr>
        <w:t>30</w:t>
      </w:r>
      <w:r>
        <w:rPr>
          <w:rFonts w:asciiTheme="minorEastAsia" w:hAnsiTheme="minorEastAsia"/>
          <w:sz w:val="24"/>
          <w:szCs w:val="24"/>
        </w:rPr>
        <w:t>,</w:t>
      </w:r>
      <w:r>
        <w:rPr>
          <w:rFonts w:asciiTheme="minorEastAsia" w:hAnsiTheme="minorEastAsia" w:hint="eastAsia"/>
          <w:sz w:val="24"/>
          <w:szCs w:val="24"/>
        </w:rPr>
        <w:t>089</w:t>
      </w:r>
      <w:r>
        <w:rPr>
          <w:rFonts w:asciiTheme="minorEastAsia" w:hAnsiTheme="minorEastAsia"/>
          <w:sz w:val="24"/>
          <w:szCs w:val="24"/>
        </w:rPr>
        <w:t>,</w:t>
      </w:r>
      <w:r>
        <w:rPr>
          <w:rFonts w:asciiTheme="minorEastAsia" w:hAnsiTheme="minorEastAsia" w:hint="eastAsia"/>
          <w:sz w:val="24"/>
          <w:szCs w:val="24"/>
        </w:rPr>
        <w:t>651.80</w:t>
      </w:r>
      <w:r>
        <w:rPr>
          <w:rFonts w:asciiTheme="minorEastAsia" w:hAnsiTheme="minorEastAsia" w:hint="eastAsia"/>
          <w:sz w:val="24"/>
          <w:szCs w:val="24"/>
        </w:rPr>
        <w:t>元，项目支出</w:t>
      </w:r>
      <w:r>
        <w:rPr>
          <w:rFonts w:asciiTheme="minorEastAsia" w:hAnsiTheme="minorEastAsia" w:hint="eastAsia"/>
          <w:sz w:val="24"/>
          <w:szCs w:val="24"/>
        </w:rPr>
        <w:t>55</w:t>
      </w:r>
      <w:r>
        <w:rPr>
          <w:rFonts w:asciiTheme="minorEastAsia" w:hAnsiTheme="minorEastAsia"/>
          <w:sz w:val="24"/>
          <w:szCs w:val="24"/>
        </w:rPr>
        <w:t>,</w:t>
      </w:r>
      <w:r>
        <w:rPr>
          <w:rFonts w:asciiTheme="minorEastAsia" w:hAnsiTheme="minorEastAsia" w:hint="eastAsia"/>
          <w:sz w:val="24"/>
          <w:szCs w:val="24"/>
        </w:rPr>
        <w:t>515</w:t>
      </w:r>
      <w:r>
        <w:rPr>
          <w:rFonts w:asciiTheme="minorEastAsia" w:hAnsiTheme="minorEastAsia"/>
          <w:sz w:val="24"/>
          <w:szCs w:val="24"/>
        </w:rPr>
        <w:t>,</w:t>
      </w:r>
      <w:r>
        <w:rPr>
          <w:rFonts w:asciiTheme="minorEastAsia" w:hAnsiTheme="minorEastAsia" w:hint="eastAsia"/>
          <w:sz w:val="24"/>
          <w:szCs w:val="24"/>
        </w:rPr>
        <w:t>720.86</w:t>
      </w:r>
      <w:r>
        <w:rPr>
          <w:rFonts w:asciiTheme="minorEastAsia" w:hAnsiTheme="minorEastAsia" w:hint="eastAsia"/>
          <w:sz w:val="24"/>
          <w:szCs w:val="24"/>
        </w:rPr>
        <w:t>元。</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sz w:val="24"/>
          <w:szCs w:val="24"/>
        </w:rPr>
        <w:t>3</w:t>
      </w:r>
      <w:r>
        <w:rPr>
          <w:rFonts w:asciiTheme="minorEastAsia" w:hAnsiTheme="minorEastAsia" w:hint="eastAsia"/>
          <w:sz w:val="24"/>
          <w:szCs w:val="24"/>
        </w:rPr>
        <w:t>）年终结转结余情况</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曲靖市工信委年终结转结余资金</w:t>
      </w:r>
      <w:r>
        <w:rPr>
          <w:rFonts w:asciiTheme="minorEastAsia" w:hAnsiTheme="minorEastAsia"/>
          <w:sz w:val="24"/>
          <w:szCs w:val="24"/>
        </w:rPr>
        <w:t>8,490,633.39</w:t>
      </w:r>
      <w:r>
        <w:rPr>
          <w:rFonts w:asciiTheme="minorEastAsia" w:hAnsiTheme="minorEastAsia" w:hint="eastAsia"/>
          <w:sz w:val="24"/>
          <w:szCs w:val="24"/>
        </w:rPr>
        <w:t>元</w:t>
      </w:r>
      <w:r>
        <w:rPr>
          <w:rFonts w:asciiTheme="minorEastAsia" w:hAnsiTheme="minorEastAsia"/>
          <w:sz w:val="24"/>
          <w:szCs w:val="24"/>
        </w:rPr>
        <w:t>,</w:t>
      </w:r>
      <w:r>
        <w:rPr>
          <w:rFonts w:asciiTheme="minorEastAsia" w:hAnsiTheme="minorEastAsia" w:hint="eastAsia"/>
          <w:sz w:val="24"/>
          <w:szCs w:val="24"/>
        </w:rPr>
        <w:t>均为项目资金结转结余</w:t>
      </w:r>
      <w:r>
        <w:rPr>
          <w:rFonts w:asciiTheme="minorEastAsia" w:hAnsiTheme="minorEastAsia" w:hint="eastAsia"/>
          <w:sz w:val="24"/>
          <w:szCs w:val="24"/>
        </w:rPr>
        <w:t xml:space="preserve"> </w:t>
      </w:r>
      <w:r>
        <w:rPr>
          <w:rFonts w:asciiTheme="minorEastAsia" w:hAnsiTheme="minorEastAsia" w:hint="eastAsia"/>
          <w:sz w:val="24"/>
          <w:szCs w:val="24"/>
        </w:rPr>
        <w:t>。</w:t>
      </w:r>
    </w:p>
    <w:tbl>
      <w:tblPr>
        <w:tblW w:w="8522" w:type="dxa"/>
        <w:tblLayout w:type="fixed"/>
        <w:tblLook w:val="04A0"/>
      </w:tblPr>
      <w:tblGrid>
        <w:gridCol w:w="947"/>
        <w:gridCol w:w="2867"/>
        <w:gridCol w:w="3506"/>
        <w:gridCol w:w="1202"/>
      </w:tblGrid>
      <w:tr w:rsidR="00046A03">
        <w:trPr>
          <w:trHeight w:val="312"/>
        </w:trPr>
        <w:tc>
          <w:tcPr>
            <w:tcW w:w="8522" w:type="dxa"/>
            <w:gridSpan w:val="4"/>
            <w:tcBorders>
              <w:top w:val="nil"/>
              <w:left w:val="nil"/>
              <w:bottom w:val="nil"/>
              <w:right w:val="nil"/>
            </w:tcBorders>
            <w:shd w:val="clear" w:color="auto" w:fill="auto"/>
            <w:noWrap/>
            <w:vAlign w:val="center"/>
          </w:tcPr>
          <w:p w:rsidR="00046A03" w:rsidRDefault="00715256">
            <w:pPr>
              <w:widowControl/>
              <w:spacing w:before="100" w:beforeAutospacing="1" w:after="100" w:afterAutospacing="1" w:line="500" w:lineRule="exact"/>
              <w:ind w:firstLineChars="900" w:firstLine="2160"/>
              <w:rPr>
                <w:rFonts w:ascii="黑体" w:eastAsia="黑体" w:hAnsi="黑体" w:cs="宋体"/>
                <w:kern w:val="0"/>
                <w:sz w:val="24"/>
                <w:szCs w:val="24"/>
              </w:rPr>
            </w:pPr>
            <w:r>
              <w:rPr>
                <w:rFonts w:ascii="黑体" w:eastAsia="黑体" w:hAnsi="黑体" w:cs="宋体" w:hint="eastAsia"/>
                <w:kern w:val="0"/>
                <w:sz w:val="24"/>
                <w:szCs w:val="24"/>
              </w:rPr>
              <w:t>曲靖市工信委</w:t>
            </w:r>
            <w:r>
              <w:rPr>
                <w:rFonts w:ascii="黑体" w:eastAsia="黑体" w:hAnsi="黑体" w:cs="宋体" w:hint="eastAsia"/>
                <w:kern w:val="0"/>
                <w:sz w:val="24"/>
                <w:szCs w:val="24"/>
              </w:rPr>
              <w:t>2017</w:t>
            </w:r>
            <w:r>
              <w:rPr>
                <w:rFonts w:ascii="黑体" w:eastAsia="黑体" w:hAnsi="黑体" w:cs="宋体" w:hint="eastAsia"/>
                <w:kern w:val="0"/>
                <w:sz w:val="24"/>
                <w:szCs w:val="24"/>
              </w:rPr>
              <w:t>年部门整体支出概况表</w:t>
            </w:r>
          </w:p>
        </w:tc>
      </w:tr>
      <w:tr w:rsidR="00046A03">
        <w:trPr>
          <w:trHeight w:val="252"/>
        </w:trPr>
        <w:tc>
          <w:tcPr>
            <w:tcW w:w="8522" w:type="dxa"/>
            <w:gridSpan w:val="4"/>
            <w:tcBorders>
              <w:top w:val="nil"/>
              <w:left w:val="nil"/>
              <w:bottom w:val="single" w:sz="8" w:space="0" w:color="auto"/>
              <w:right w:val="nil"/>
            </w:tcBorders>
            <w:shd w:val="clear" w:color="auto" w:fill="auto"/>
            <w:noWrap/>
            <w:vAlign w:val="center"/>
          </w:tcPr>
          <w:p w:rsidR="00046A03" w:rsidRDefault="00715256">
            <w:pPr>
              <w:widowControl/>
              <w:spacing w:before="100" w:beforeAutospacing="1" w:after="100" w:afterAutospacing="1" w:line="500" w:lineRule="exact"/>
              <w:ind w:firstLineChars="4000" w:firstLine="7200"/>
              <w:rPr>
                <w:rFonts w:ascii="黑体" w:eastAsia="黑体" w:hAnsi="黑体" w:cs="宋体"/>
                <w:kern w:val="0"/>
                <w:sz w:val="18"/>
                <w:szCs w:val="18"/>
              </w:rPr>
            </w:pPr>
            <w:r>
              <w:rPr>
                <w:rFonts w:ascii="黑体" w:eastAsia="黑体" w:hAnsi="黑体" w:cs="宋体" w:hint="eastAsia"/>
                <w:kern w:val="0"/>
                <w:sz w:val="18"/>
                <w:szCs w:val="18"/>
              </w:rPr>
              <w:t>单位：元</w:t>
            </w:r>
          </w:p>
        </w:tc>
      </w:tr>
      <w:tr w:rsidR="00046A03">
        <w:trPr>
          <w:trHeight w:val="324"/>
        </w:trPr>
        <w:tc>
          <w:tcPr>
            <w:tcW w:w="947" w:type="dxa"/>
            <w:tcBorders>
              <w:top w:val="nil"/>
              <w:left w:val="single" w:sz="8" w:space="0" w:color="auto"/>
              <w:bottom w:val="single" w:sz="8" w:space="0" w:color="auto"/>
              <w:right w:val="single" w:sz="8" w:space="0" w:color="auto"/>
            </w:tcBorders>
            <w:shd w:val="clear" w:color="auto" w:fill="auto"/>
            <w:noWrap/>
            <w:vAlign w:val="bottom"/>
          </w:tcPr>
          <w:p w:rsidR="00046A03" w:rsidRDefault="00715256">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序号</w:t>
            </w:r>
          </w:p>
        </w:tc>
        <w:tc>
          <w:tcPr>
            <w:tcW w:w="2867" w:type="dxa"/>
            <w:tcBorders>
              <w:top w:val="nil"/>
              <w:left w:val="nil"/>
              <w:bottom w:val="single" w:sz="8" w:space="0" w:color="auto"/>
              <w:right w:val="single" w:sz="8" w:space="0" w:color="auto"/>
            </w:tcBorders>
            <w:shd w:val="clear" w:color="auto" w:fill="auto"/>
            <w:noWrap/>
            <w:vAlign w:val="bottom"/>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项目</w:t>
            </w:r>
          </w:p>
        </w:tc>
        <w:tc>
          <w:tcPr>
            <w:tcW w:w="3506" w:type="dxa"/>
            <w:tcBorders>
              <w:top w:val="nil"/>
              <w:left w:val="nil"/>
              <w:bottom w:val="single" w:sz="8" w:space="0" w:color="auto"/>
              <w:right w:val="single" w:sz="8" w:space="0" w:color="auto"/>
            </w:tcBorders>
            <w:shd w:val="clear" w:color="auto" w:fill="auto"/>
            <w:noWrap/>
            <w:vAlign w:val="bottom"/>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金额</w:t>
            </w:r>
          </w:p>
        </w:tc>
        <w:tc>
          <w:tcPr>
            <w:tcW w:w="1202" w:type="dxa"/>
            <w:tcBorders>
              <w:top w:val="nil"/>
              <w:left w:val="nil"/>
              <w:bottom w:val="single" w:sz="8" w:space="0" w:color="auto"/>
              <w:right w:val="single" w:sz="8" w:space="0" w:color="auto"/>
            </w:tcBorders>
            <w:shd w:val="clear" w:color="auto" w:fill="auto"/>
            <w:noWrap/>
            <w:vAlign w:val="bottom"/>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比例</w:t>
            </w:r>
          </w:p>
        </w:tc>
      </w:tr>
      <w:tr w:rsidR="00046A03">
        <w:trPr>
          <w:trHeight w:val="324"/>
        </w:trPr>
        <w:tc>
          <w:tcPr>
            <w:tcW w:w="947" w:type="dxa"/>
            <w:tcBorders>
              <w:top w:val="nil"/>
              <w:left w:val="single" w:sz="8" w:space="0" w:color="auto"/>
              <w:bottom w:val="single" w:sz="8" w:space="0" w:color="auto"/>
              <w:right w:val="single" w:sz="8" w:space="0" w:color="auto"/>
            </w:tcBorders>
            <w:shd w:val="clear" w:color="auto" w:fill="auto"/>
            <w:noWrap/>
            <w:vAlign w:val="bottom"/>
          </w:tcPr>
          <w:p w:rsidR="00046A03" w:rsidRDefault="00715256">
            <w:pPr>
              <w:widowControl/>
              <w:rPr>
                <w:rFonts w:ascii="黑体" w:eastAsia="黑体" w:hAnsi="黑体" w:cs="宋体"/>
                <w:color w:val="000000"/>
                <w:kern w:val="0"/>
                <w:sz w:val="18"/>
                <w:szCs w:val="18"/>
              </w:rPr>
            </w:pPr>
            <w:r>
              <w:rPr>
                <w:rFonts w:ascii="黑体" w:eastAsia="黑体" w:hAnsi="黑体" w:cs="宋体" w:hint="eastAsia"/>
                <w:color w:val="000000"/>
                <w:kern w:val="0"/>
                <w:sz w:val="18"/>
                <w:szCs w:val="18"/>
              </w:rPr>
              <w:t>一</w:t>
            </w:r>
          </w:p>
        </w:tc>
        <w:tc>
          <w:tcPr>
            <w:tcW w:w="2867" w:type="dxa"/>
            <w:tcBorders>
              <w:top w:val="nil"/>
              <w:left w:val="nil"/>
              <w:bottom w:val="single" w:sz="8" w:space="0" w:color="auto"/>
              <w:right w:val="single" w:sz="8" w:space="0" w:color="auto"/>
            </w:tcBorders>
            <w:shd w:val="clear" w:color="auto" w:fill="auto"/>
            <w:noWrap/>
            <w:vAlign w:val="bottom"/>
          </w:tcPr>
          <w:p w:rsidR="00046A03" w:rsidRDefault="00715256">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基本支出</w:t>
            </w:r>
          </w:p>
        </w:tc>
        <w:tc>
          <w:tcPr>
            <w:tcW w:w="3506"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30,089,651.80 </w:t>
            </w:r>
          </w:p>
        </w:tc>
        <w:tc>
          <w:tcPr>
            <w:tcW w:w="1202"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35.15%</w:t>
            </w:r>
          </w:p>
        </w:tc>
      </w:tr>
      <w:tr w:rsidR="00046A03">
        <w:trPr>
          <w:trHeight w:val="324"/>
        </w:trPr>
        <w:tc>
          <w:tcPr>
            <w:tcW w:w="947" w:type="dxa"/>
            <w:tcBorders>
              <w:top w:val="nil"/>
              <w:left w:val="single" w:sz="8" w:space="0" w:color="auto"/>
              <w:bottom w:val="single" w:sz="8" w:space="0" w:color="auto"/>
              <w:right w:val="single" w:sz="8" w:space="0" w:color="auto"/>
            </w:tcBorders>
            <w:shd w:val="clear" w:color="auto" w:fill="auto"/>
            <w:noWrap/>
            <w:vAlign w:val="bottom"/>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w:t>
            </w:r>
          </w:p>
        </w:tc>
        <w:tc>
          <w:tcPr>
            <w:tcW w:w="2867" w:type="dxa"/>
            <w:tcBorders>
              <w:top w:val="nil"/>
              <w:left w:val="nil"/>
              <w:bottom w:val="single" w:sz="8" w:space="0" w:color="auto"/>
              <w:right w:val="single" w:sz="8" w:space="0" w:color="auto"/>
            </w:tcBorders>
            <w:shd w:val="clear" w:color="auto" w:fill="auto"/>
            <w:noWrap/>
            <w:vAlign w:val="bottom"/>
          </w:tcPr>
          <w:p w:rsidR="00046A03" w:rsidRDefault="00715256">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其中：人员经费</w:t>
            </w:r>
          </w:p>
        </w:tc>
        <w:tc>
          <w:tcPr>
            <w:tcW w:w="3506"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27,794,773.35 </w:t>
            </w:r>
          </w:p>
        </w:tc>
        <w:tc>
          <w:tcPr>
            <w:tcW w:w="1202"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92.37%</w:t>
            </w:r>
          </w:p>
        </w:tc>
      </w:tr>
      <w:tr w:rsidR="00046A03">
        <w:trPr>
          <w:trHeight w:val="324"/>
        </w:trPr>
        <w:tc>
          <w:tcPr>
            <w:tcW w:w="947" w:type="dxa"/>
            <w:tcBorders>
              <w:top w:val="nil"/>
              <w:left w:val="single" w:sz="8" w:space="0" w:color="auto"/>
              <w:bottom w:val="single" w:sz="8" w:space="0" w:color="auto"/>
              <w:right w:val="single" w:sz="8" w:space="0" w:color="auto"/>
            </w:tcBorders>
            <w:shd w:val="clear" w:color="auto" w:fill="auto"/>
            <w:noWrap/>
            <w:vAlign w:val="bottom"/>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w:t>
            </w:r>
          </w:p>
        </w:tc>
        <w:tc>
          <w:tcPr>
            <w:tcW w:w="2867" w:type="dxa"/>
            <w:tcBorders>
              <w:top w:val="nil"/>
              <w:left w:val="nil"/>
              <w:bottom w:val="single" w:sz="8" w:space="0" w:color="auto"/>
              <w:right w:val="single" w:sz="8" w:space="0" w:color="auto"/>
            </w:tcBorders>
            <w:shd w:val="clear" w:color="auto" w:fill="auto"/>
            <w:noWrap/>
            <w:vAlign w:val="bottom"/>
          </w:tcPr>
          <w:p w:rsidR="00046A03" w:rsidRDefault="00715256">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r>
              <w:rPr>
                <w:rFonts w:ascii="黑体" w:eastAsia="黑体" w:hAnsi="黑体" w:cs="宋体" w:hint="eastAsia"/>
                <w:color w:val="000000"/>
                <w:kern w:val="0"/>
                <w:sz w:val="18"/>
                <w:szCs w:val="18"/>
              </w:rPr>
              <w:t>日常公用经费</w:t>
            </w:r>
          </w:p>
        </w:tc>
        <w:tc>
          <w:tcPr>
            <w:tcW w:w="3506"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2,294,878.45 </w:t>
            </w:r>
          </w:p>
        </w:tc>
        <w:tc>
          <w:tcPr>
            <w:tcW w:w="1202"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7.63%</w:t>
            </w:r>
          </w:p>
        </w:tc>
      </w:tr>
      <w:tr w:rsidR="00046A03">
        <w:trPr>
          <w:trHeight w:val="324"/>
        </w:trPr>
        <w:tc>
          <w:tcPr>
            <w:tcW w:w="947" w:type="dxa"/>
            <w:tcBorders>
              <w:top w:val="nil"/>
              <w:left w:val="single" w:sz="8" w:space="0" w:color="auto"/>
              <w:bottom w:val="single" w:sz="8" w:space="0" w:color="auto"/>
              <w:right w:val="single" w:sz="8" w:space="0" w:color="auto"/>
            </w:tcBorders>
            <w:shd w:val="clear" w:color="auto" w:fill="auto"/>
            <w:noWrap/>
            <w:vAlign w:val="bottom"/>
          </w:tcPr>
          <w:p w:rsidR="00046A03" w:rsidRDefault="00715256">
            <w:pPr>
              <w:widowControl/>
              <w:rPr>
                <w:rFonts w:ascii="黑体" w:eastAsia="黑体" w:hAnsi="黑体" w:cs="宋体"/>
                <w:color w:val="000000"/>
                <w:kern w:val="0"/>
                <w:sz w:val="18"/>
                <w:szCs w:val="18"/>
              </w:rPr>
            </w:pPr>
            <w:r>
              <w:rPr>
                <w:rFonts w:ascii="黑体" w:eastAsia="黑体" w:hAnsi="黑体" w:cs="宋体" w:hint="eastAsia"/>
                <w:color w:val="000000"/>
                <w:kern w:val="0"/>
                <w:sz w:val="18"/>
                <w:szCs w:val="18"/>
              </w:rPr>
              <w:t>二</w:t>
            </w:r>
          </w:p>
        </w:tc>
        <w:tc>
          <w:tcPr>
            <w:tcW w:w="2867" w:type="dxa"/>
            <w:tcBorders>
              <w:top w:val="nil"/>
              <w:left w:val="nil"/>
              <w:bottom w:val="single" w:sz="8" w:space="0" w:color="auto"/>
              <w:right w:val="single" w:sz="8" w:space="0" w:color="auto"/>
            </w:tcBorders>
            <w:shd w:val="clear" w:color="auto" w:fill="auto"/>
            <w:noWrap/>
            <w:vAlign w:val="bottom"/>
          </w:tcPr>
          <w:p w:rsidR="00046A03" w:rsidRDefault="00715256">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r>
              <w:rPr>
                <w:rFonts w:ascii="黑体" w:eastAsia="黑体" w:hAnsi="黑体" w:cs="宋体" w:hint="eastAsia"/>
                <w:color w:val="000000"/>
                <w:kern w:val="0"/>
                <w:sz w:val="18"/>
                <w:szCs w:val="18"/>
              </w:rPr>
              <w:t>项目支出</w:t>
            </w:r>
          </w:p>
        </w:tc>
        <w:tc>
          <w:tcPr>
            <w:tcW w:w="3506"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55,515,720.86 </w:t>
            </w:r>
          </w:p>
        </w:tc>
        <w:tc>
          <w:tcPr>
            <w:tcW w:w="1202"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64.85%</w:t>
            </w:r>
          </w:p>
        </w:tc>
      </w:tr>
      <w:tr w:rsidR="00046A03">
        <w:trPr>
          <w:trHeight w:val="324"/>
        </w:trPr>
        <w:tc>
          <w:tcPr>
            <w:tcW w:w="947" w:type="dxa"/>
            <w:tcBorders>
              <w:top w:val="nil"/>
              <w:left w:val="single" w:sz="8" w:space="0" w:color="auto"/>
              <w:bottom w:val="single" w:sz="8" w:space="0" w:color="auto"/>
              <w:right w:val="single" w:sz="8" w:space="0" w:color="auto"/>
            </w:tcBorders>
            <w:shd w:val="clear" w:color="auto" w:fill="auto"/>
            <w:noWrap/>
            <w:vAlign w:val="bottom"/>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lastRenderedPageBreak/>
              <w:t>1</w:t>
            </w:r>
          </w:p>
        </w:tc>
        <w:tc>
          <w:tcPr>
            <w:tcW w:w="2867"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其中：基本建设类项目</w:t>
            </w:r>
          </w:p>
        </w:tc>
        <w:tc>
          <w:tcPr>
            <w:tcW w:w="3506"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   </w:t>
            </w:r>
          </w:p>
        </w:tc>
        <w:tc>
          <w:tcPr>
            <w:tcW w:w="1202"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0.00%</w:t>
            </w:r>
          </w:p>
        </w:tc>
      </w:tr>
      <w:tr w:rsidR="00046A03">
        <w:trPr>
          <w:trHeight w:val="324"/>
        </w:trPr>
        <w:tc>
          <w:tcPr>
            <w:tcW w:w="947" w:type="dxa"/>
            <w:tcBorders>
              <w:top w:val="nil"/>
              <w:left w:val="single" w:sz="8" w:space="0" w:color="auto"/>
              <w:bottom w:val="single" w:sz="8" w:space="0" w:color="auto"/>
              <w:right w:val="single" w:sz="8" w:space="0" w:color="auto"/>
            </w:tcBorders>
            <w:shd w:val="clear" w:color="auto" w:fill="auto"/>
            <w:noWrap/>
            <w:vAlign w:val="bottom"/>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2</w:t>
            </w:r>
          </w:p>
        </w:tc>
        <w:tc>
          <w:tcPr>
            <w:tcW w:w="2867"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r>
              <w:rPr>
                <w:rFonts w:ascii="黑体" w:eastAsia="黑体" w:hAnsi="黑体" w:cs="宋体" w:hint="eastAsia"/>
                <w:color w:val="000000"/>
                <w:kern w:val="0"/>
                <w:sz w:val="18"/>
                <w:szCs w:val="18"/>
              </w:rPr>
              <w:t>行政事业类项目</w:t>
            </w:r>
          </w:p>
        </w:tc>
        <w:tc>
          <w:tcPr>
            <w:tcW w:w="3506"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55,515,720.86 </w:t>
            </w:r>
          </w:p>
        </w:tc>
        <w:tc>
          <w:tcPr>
            <w:tcW w:w="1202"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100.00%</w:t>
            </w:r>
          </w:p>
        </w:tc>
      </w:tr>
      <w:tr w:rsidR="00046A03">
        <w:trPr>
          <w:trHeight w:val="324"/>
        </w:trPr>
        <w:tc>
          <w:tcPr>
            <w:tcW w:w="947" w:type="dxa"/>
            <w:tcBorders>
              <w:top w:val="nil"/>
              <w:left w:val="single" w:sz="8" w:space="0" w:color="auto"/>
              <w:bottom w:val="single" w:sz="8" w:space="0" w:color="auto"/>
              <w:right w:val="single" w:sz="8" w:space="0" w:color="auto"/>
            </w:tcBorders>
            <w:shd w:val="clear" w:color="auto" w:fill="auto"/>
            <w:noWrap/>
            <w:vAlign w:val="bottom"/>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合</w:t>
            </w:r>
            <w:r>
              <w:rPr>
                <w:rFonts w:ascii="黑体" w:eastAsia="黑体" w:hAnsi="黑体" w:cs="宋体" w:hint="eastAsia"/>
                <w:color w:val="000000"/>
                <w:kern w:val="0"/>
                <w:sz w:val="18"/>
                <w:szCs w:val="18"/>
              </w:rPr>
              <w:t xml:space="preserve"> </w:t>
            </w:r>
            <w:r>
              <w:rPr>
                <w:rFonts w:ascii="黑体" w:eastAsia="黑体" w:hAnsi="黑体" w:cs="宋体" w:hint="eastAsia"/>
                <w:color w:val="000000"/>
                <w:kern w:val="0"/>
                <w:sz w:val="18"/>
                <w:szCs w:val="18"/>
              </w:rPr>
              <w:t>计</w:t>
            </w:r>
          </w:p>
        </w:tc>
        <w:tc>
          <w:tcPr>
            <w:tcW w:w="2867" w:type="dxa"/>
            <w:tcBorders>
              <w:top w:val="nil"/>
              <w:left w:val="nil"/>
              <w:bottom w:val="single" w:sz="8" w:space="0" w:color="auto"/>
              <w:right w:val="single" w:sz="8" w:space="0" w:color="auto"/>
            </w:tcBorders>
            <w:shd w:val="clear" w:color="auto" w:fill="auto"/>
            <w:noWrap/>
            <w:vAlign w:val="bottom"/>
          </w:tcPr>
          <w:p w:rsidR="00046A03" w:rsidRDefault="00715256">
            <w:pPr>
              <w:widowControl/>
              <w:jc w:val="left"/>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w:t>
            </w:r>
          </w:p>
        </w:tc>
        <w:tc>
          <w:tcPr>
            <w:tcW w:w="3506"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 xml:space="preserve">            85,605,372.66 </w:t>
            </w:r>
          </w:p>
        </w:tc>
        <w:tc>
          <w:tcPr>
            <w:tcW w:w="1202" w:type="dxa"/>
            <w:tcBorders>
              <w:top w:val="nil"/>
              <w:left w:val="nil"/>
              <w:bottom w:val="single" w:sz="8" w:space="0" w:color="auto"/>
              <w:right w:val="single" w:sz="8" w:space="0" w:color="auto"/>
            </w:tcBorders>
            <w:shd w:val="clear" w:color="auto" w:fill="auto"/>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100.00%</w:t>
            </w:r>
          </w:p>
        </w:tc>
      </w:tr>
    </w:tbl>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2</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年初预算完成情况</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w:t>
      </w:r>
      <w:r>
        <w:rPr>
          <w:rFonts w:asciiTheme="minorEastAsia" w:hAnsiTheme="minorEastAsia" w:cs="Times New Roman" w:hint="eastAsia"/>
          <w:kern w:val="3"/>
          <w:sz w:val="24"/>
          <w:szCs w:val="24"/>
        </w:rPr>
        <w:t>1</w:t>
      </w:r>
      <w:r>
        <w:rPr>
          <w:rFonts w:asciiTheme="minorEastAsia" w:hAnsiTheme="minorEastAsia" w:cs="Times New Roman" w:hint="eastAsia"/>
          <w:kern w:val="3"/>
          <w:sz w:val="24"/>
          <w:szCs w:val="24"/>
        </w:rPr>
        <w:t>）曲靖市工信委</w:t>
      </w:r>
      <w:r>
        <w:rPr>
          <w:rFonts w:asciiTheme="minorEastAsia" w:hAnsiTheme="minorEastAsia" w:cs="Times New Roman" w:hint="eastAsia"/>
          <w:kern w:val="3"/>
          <w:sz w:val="24"/>
          <w:szCs w:val="24"/>
        </w:rPr>
        <w:t>2017</w:t>
      </w:r>
      <w:r>
        <w:rPr>
          <w:rFonts w:asciiTheme="minorEastAsia" w:hAnsiTheme="minorEastAsia" w:cs="Times New Roman" w:hint="eastAsia"/>
          <w:kern w:val="3"/>
          <w:sz w:val="24"/>
          <w:szCs w:val="24"/>
        </w:rPr>
        <w:t>年支出年初预算数为</w:t>
      </w:r>
      <w:r>
        <w:rPr>
          <w:rFonts w:asciiTheme="minorEastAsia" w:hAnsiTheme="minorEastAsia" w:cs="Times New Roman" w:hint="eastAsia"/>
          <w:kern w:val="3"/>
          <w:sz w:val="24"/>
          <w:szCs w:val="24"/>
        </w:rPr>
        <w:t>246,614,700.00</w:t>
      </w:r>
      <w:r>
        <w:rPr>
          <w:rFonts w:asciiTheme="minorEastAsia" w:hAnsiTheme="minorEastAsia" w:cs="Times New Roman" w:hint="eastAsia"/>
          <w:kern w:val="3"/>
          <w:sz w:val="24"/>
          <w:szCs w:val="24"/>
        </w:rPr>
        <w:t>元，预算调整数为</w:t>
      </w:r>
      <w:r>
        <w:rPr>
          <w:rFonts w:asciiTheme="minorEastAsia" w:hAnsiTheme="minorEastAsia" w:cs="Times New Roman" w:hint="eastAsia"/>
          <w:kern w:val="3"/>
          <w:sz w:val="24"/>
          <w:szCs w:val="24"/>
        </w:rPr>
        <w:t>-160,547,176.63</w:t>
      </w:r>
      <w:r>
        <w:rPr>
          <w:rFonts w:asciiTheme="minorEastAsia" w:hAnsiTheme="minorEastAsia" w:cs="Times New Roman" w:hint="eastAsia"/>
          <w:kern w:val="3"/>
          <w:sz w:val="24"/>
          <w:szCs w:val="24"/>
        </w:rPr>
        <w:t>元，调整后预算数为</w:t>
      </w:r>
      <w:r>
        <w:rPr>
          <w:rFonts w:asciiTheme="minorEastAsia" w:hAnsiTheme="minorEastAsia" w:cs="Times New Roman" w:hint="eastAsia"/>
          <w:kern w:val="3"/>
          <w:sz w:val="24"/>
          <w:szCs w:val="24"/>
        </w:rPr>
        <w:t>86,067,523.37</w:t>
      </w:r>
      <w:r>
        <w:rPr>
          <w:rFonts w:asciiTheme="minorEastAsia" w:hAnsiTheme="minorEastAsia" w:cs="Times New Roman" w:hint="eastAsia"/>
          <w:kern w:val="3"/>
          <w:sz w:val="24"/>
          <w:szCs w:val="24"/>
        </w:rPr>
        <w:t>元；预算调整率为</w:t>
      </w:r>
      <w:r>
        <w:rPr>
          <w:rFonts w:asciiTheme="minorEastAsia" w:hAnsiTheme="minorEastAsia" w:cs="Times New Roman" w:hint="eastAsia"/>
          <w:kern w:val="3"/>
          <w:sz w:val="24"/>
          <w:szCs w:val="24"/>
        </w:rPr>
        <w:t>-65.10%</w:t>
      </w:r>
      <w:r>
        <w:rPr>
          <w:rFonts w:asciiTheme="minorEastAsia" w:hAnsiTheme="minorEastAsia" w:cs="Times New Roman" w:hint="eastAsia"/>
          <w:kern w:val="3"/>
          <w:sz w:val="24"/>
          <w:szCs w:val="24"/>
        </w:rPr>
        <w:t>；曲靖市工信委</w:t>
      </w:r>
      <w:r>
        <w:rPr>
          <w:rFonts w:asciiTheme="minorEastAsia" w:hAnsiTheme="minorEastAsia" w:cs="Times New Roman" w:hint="eastAsia"/>
          <w:kern w:val="3"/>
          <w:sz w:val="24"/>
          <w:szCs w:val="24"/>
        </w:rPr>
        <w:t>2017</w:t>
      </w:r>
      <w:r>
        <w:rPr>
          <w:rFonts w:asciiTheme="minorEastAsia" w:hAnsiTheme="minorEastAsia" w:cs="Times New Roman" w:hint="eastAsia"/>
          <w:kern w:val="3"/>
          <w:sz w:val="24"/>
          <w:szCs w:val="24"/>
        </w:rPr>
        <w:t>年支出决算数为</w:t>
      </w:r>
      <w:r>
        <w:rPr>
          <w:rFonts w:asciiTheme="minorEastAsia" w:hAnsiTheme="minorEastAsia" w:cs="Times New Roman" w:hint="eastAsia"/>
          <w:kern w:val="3"/>
          <w:sz w:val="24"/>
          <w:szCs w:val="24"/>
        </w:rPr>
        <w:t>85,605,372.66</w:t>
      </w:r>
      <w:r>
        <w:rPr>
          <w:rFonts w:asciiTheme="minorEastAsia" w:hAnsiTheme="minorEastAsia" w:cs="Times New Roman" w:hint="eastAsia"/>
          <w:kern w:val="3"/>
          <w:sz w:val="24"/>
          <w:szCs w:val="24"/>
        </w:rPr>
        <w:t>元，预算执行率为</w:t>
      </w:r>
      <w:r>
        <w:rPr>
          <w:rFonts w:asciiTheme="minorEastAsia" w:hAnsiTheme="minorEastAsia" w:cs="Times New Roman" w:hint="eastAsia"/>
          <w:kern w:val="3"/>
          <w:sz w:val="24"/>
          <w:szCs w:val="24"/>
        </w:rPr>
        <w:t>99.46%</w:t>
      </w:r>
      <w:r>
        <w:rPr>
          <w:rFonts w:asciiTheme="minorEastAsia" w:hAnsiTheme="minorEastAsia" w:cs="Times New Roman" w:hint="eastAsia"/>
          <w:kern w:val="3"/>
          <w:sz w:val="24"/>
          <w:szCs w:val="24"/>
        </w:rPr>
        <w:t>，具体支出情况如下：</w:t>
      </w:r>
    </w:p>
    <w:p w:rsidR="00046A03" w:rsidRDefault="00715256">
      <w:pPr>
        <w:spacing w:line="560" w:lineRule="exact"/>
        <w:ind w:leftChars="600" w:left="6060" w:hangingChars="2000" w:hanging="4800"/>
        <w:jc w:val="center"/>
        <w:rPr>
          <w:rFonts w:ascii="黑体" w:eastAsia="黑体" w:hAnsi="黑体" w:cs="Times New Roman"/>
          <w:kern w:val="3"/>
          <w:sz w:val="24"/>
          <w:szCs w:val="24"/>
        </w:rPr>
      </w:pPr>
      <w:r>
        <w:rPr>
          <w:rFonts w:ascii="黑体" w:eastAsia="黑体" w:hAnsi="黑体" w:cs="Times New Roman" w:hint="eastAsia"/>
          <w:kern w:val="3"/>
          <w:sz w:val="24"/>
          <w:szCs w:val="24"/>
        </w:rPr>
        <w:t>曲靖市工信委</w:t>
      </w:r>
      <w:r>
        <w:rPr>
          <w:rFonts w:ascii="黑体" w:eastAsia="黑体" w:hAnsi="黑体" w:cs="Times New Roman" w:hint="eastAsia"/>
          <w:kern w:val="3"/>
          <w:sz w:val="24"/>
          <w:szCs w:val="24"/>
        </w:rPr>
        <w:t>2017</w:t>
      </w:r>
      <w:r>
        <w:rPr>
          <w:rFonts w:ascii="黑体" w:eastAsia="黑体" w:hAnsi="黑体" w:cs="Times New Roman" w:hint="eastAsia"/>
          <w:kern w:val="3"/>
          <w:sz w:val="24"/>
          <w:szCs w:val="24"/>
        </w:rPr>
        <w:t>年整体支出预算执行情况</w:t>
      </w:r>
    </w:p>
    <w:p w:rsidR="00046A03" w:rsidRDefault="00715256">
      <w:pPr>
        <w:spacing w:line="560" w:lineRule="exact"/>
        <w:ind w:leftChars="2600" w:left="5460" w:firstLineChars="500" w:firstLine="900"/>
        <w:rPr>
          <w:rFonts w:ascii="黑体" w:eastAsia="黑体" w:hAnsi="黑体" w:cs="Times New Roman"/>
          <w:kern w:val="3"/>
          <w:sz w:val="18"/>
          <w:szCs w:val="18"/>
        </w:rPr>
      </w:pPr>
      <w:r>
        <w:rPr>
          <w:rFonts w:ascii="黑体" w:eastAsia="黑体" w:hAnsi="黑体" w:cs="Times New Roman" w:hint="eastAsia"/>
          <w:kern w:val="3"/>
          <w:sz w:val="18"/>
          <w:szCs w:val="18"/>
        </w:rPr>
        <w:t xml:space="preserve"> </w:t>
      </w:r>
      <w:r>
        <w:rPr>
          <w:rFonts w:ascii="黑体" w:eastAsia="黑体" w:hAnsi="黑体" w:cs="Times New Roman" w:hint="eastAsia"/>
          <w:kern w:val="3"/>
          <w:sz w:val="18"/>
          <w:szCs w:val="18"/>
        </w:rPr>
        <w:t>单位：元</w:t>
      </w:r>
    </w:p>
    <w:tbl>
      <w:tblPr>
        <w:tblW w:w="8522" w:type="dxa"/>
        <w:tblLayout w:type="fixed"/>
        <w:tblLook w:val="04A0"/>
      </w:tblPr>
      <w:tblGrid>
        <w:gridCol w:w="411"/>
        <w:gridCol w:w="1716"/>
        <w:gridCol w:w="1451"/>
        <w:gridCol w:w="1407"/>
        <w:gridCol w:w="1376"/>
        <w:gridCol w:w="1354"/>
        <w:gridCol w:w="807"/>
      </w:tblGrid>
      <w:tr w:rsidR="00046A03">
        <w:trPr>
          <w:trHeight w:val="192"/>
        </w:trPr>
        <w:tc>
          <w:tcPr>
            <w:tcW w:w="411" w:type="dxa"/>
            <w:tcBorders>
              <w:top w:val="single" w:sz="4" w:space="0" w:color="auto"/>
              <w:left w:val="single" w:sz="4" w:space="0" w:color="auto"/>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序号</w:t>
            </w:r>
          </w:p>
        </w:tc>
        <w:tc>
          <w:tcPr>
            <w:tcW w:w="1716" w:type="dxa"/>
            <w:tcBorders>
              <w:top w:val="single" w:sz="4" w:space="0" w:color="auto"/>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项目</w:t>
            </w:r>
          </w:p>
        </w:tc>
        <w:tc>
          <w:tcPr>
            <w:tcW w:w="1451" w:type="dxa"/>
            <w:tcBorders>
              <w:top w:val="single" w:sz="4" w:space="0" w:color="auto"/>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年初预算数</w:t>
            </w:r>
          </w:p>
        </w:tc>
        <w:tc>
          <w:tcPr>
            <w:tcW w:w="1407" w:type="dxa"/>
            <w:tcBorders>
              <w:top w:val="single" w:sz="4" w:space="0" w:color="auto"/>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预算调整数</w:t>
            </w:r>
          </w:p>
        </w:tc>
        <w:tc>
          <w:tcPr>
            <w:tcW w:w="1376" w:type="dxa"/>
            <w:tcBorders>
              <w:top w:val="single" w:sz="4" w:space="0" w:color="auto"/>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调整后预算数</w:t>
            </w:r>
          </w:p>
        </w:tc>
        <w:tc>
          <w:tcPr>
            <w:tcW w:w="1354" w:type="dxa"/>
            <w:tcBorders>
              <w:top w:val="single" w:sz="4" w:space="0" w:color="auto"/>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决算数</w:t>
            </w:r>
          </w:p>
        </w:tc>
        <w:tc>
          <w:tcPr>
            <w:tcW w:w="807" w:type="dxa"/>
            <w:tcBorders>
              <w:top w:val="single" w:sz="4" w:space="0" w:color="auto"/>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预算执行率</w:t>
            </w:r>
          </w:p>
        </w:tc>
      </w:tr>
      <w:tr w:rsidR="00046A03">
        <w:trPr>
          <w:trHeight w:val="252"/>
        </w:trPr>
        <w:tc>
          <w:tcPr>
            <w:tcW w:w="411" w:type="dxa"/>
            <w:tcBorders>
              <w:top w:val="nil"/>
              <w:left w:val="single" w:sz="4" w:space="0" w:color="auto"/>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一</w:t>
            </w:r>
          </w:p>
        </w:tc>
        <w:tc>
          <w:tcPr>
            <w:tcW w:w="1716"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基本支出</w:t>
            </w:r>
          </w:p>
        </w:tc>
        <w:tc>
          <w:tcPr>
            <w:tcW w:w="1451"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26,134,700.00 </w:t>
            </w:r>
          </w:p>
        </w:tc>
        <w:tc>
          <w:tcPr>
            <w:tcW w:w="1407"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3,954,951.80 </w:t>
            </w:r>
          </w:p>
        </w:tc>
        <w:tc>
          <w:tcPr>
            <w:tcW w:w="1376"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30,089,651.80 </w:t>
            </w:r>
          </w:p>
        </w:tc>
        <w:tc>
          <w:tcPr>
            <w:tcW w:w="1354"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color w:val="000000"/>
                <w:kern w:val="0"/>
                <w:sz w:val="15"/>
                <w:szCs w:val="15"/>
              </w:rPr>
              <w:t xml:space="preserve"> 30,089,651.80 </w:t>
            </w:r>
          </w:p>
        </w:tc>
        <w:tc>
          <w:tcPr>
            <w:tcW w:w="807" w:type="dxa"/>
            <w:tcBorders>
              <w:top w:val="nil"/>
              <w:left w:val="nil"/>
              <w:bottom w:val="single" w:sz="4" w:space="0" w:color="auto"/>
              <w:right w:val="single" w:sz="4" w:space="0" w:color="auto"/>
            </w:tcBorders>
            <w:shd w:val="clear" w:color="auto" w:fill="auto"/>
            <w:noWrap/>
            <w:vAlign w:val="bottom"/>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100.00%</w:t>
            </w:r>
          </w:p>
        </w:tc>
      </w:tr>
      <w:tr w:rsidR="00046A03">
        <w:trPr>
          <w:trHeight w:val="192"/>
        </w:trPr>
        <w:tc>
          <w:tcPr>
            <w:tcW w:w="411" w:type="dxa"/>
            <w:tcBorders>
              <w:top w:val="nil"/>
              <w:left w:val="single" w:sz="4" w:space="0" w:color="auto"/>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w:t>
            </w:r>
          </w:p>
        </w:tc>
        <w:tc>
          <w:tcPr>
            <w:tcW w:w="1716"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其中：人员经费</w:t>
            </w:r>
          </w:p>
        </w:tc>
        <w:tc>
          <w:tcPr>
            <w:tcW w:w="1451"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24,100,200.00 </w:t>
            </w:r>
          </w:p>
        </w:tc>
        <w:tc>
          <w:tcPr>
            <w:tcW w:w="1407"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3,694,573.35 </w:t>
            </w:r>
          </w:p>
        </w:tc>
        <w:tc>
          <w:tcPr>
            <w:tcW w:w="1376"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27,794,773.35 </w:t>
            </w:r>
          </w:p>
        </w:tc>
        <w:tc>
          <w:tcPr>
            <w:tcW w:w="1354"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27,794,773.35 </w:t>
            </w:r>
          </w:p>
        </w:tc>
        <w:tc>
          <w:tcPr>
            <w:tcW w:w="807" w:type="dxa"/>
            <w:tcBorders>
              <w:top w:val="nil"/>
              <w:left w:val="nil"/>
              <w:bottom w:val="single" w:sz="4" w:space="0" w:color="auto"/>
              <w:right w:val="single" w:sz="4" w:space="0" w:color="auto"/>
            </w:tcBorders>
            <w:shd w:val="clear" w:color="auto" w:fill="auto"/>
            <w:noWrap/>
            <w:vAlign w:val="bottom"/>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100.00%</w:t>
            </w:r>
          </w:p>
        </w:tc>
      </w:tr>
      <w:tr w:rsidR="00046A03">
        <w:trPr>
          <w:trHeight w:val="192"/>
        </w:trPr>
        <w:tc>
          <w:tcPr>
            <w:tcW w:w="411" w:type="dxa"/>
            <w:tcBorders>
              <w:top w:val="nil"/>
              <w:left w:val="single" w:sz="4" w:space="0" w:color="auto"/>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2</w:t>
            </w:r>
          </w:p>
        </w:tc>
        <w:tc>
          <w:tcPr>
            <w:tcW w:w="1716"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日常公用经费</w:t>
            </w:r>
          </w:p>
        </w:tc>
        <w:tc>
          <w:tcPr>
            <w:tcW w:w="1451"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2,034,500.00 </w:t>
            </w:r>
          </w:p>
        </w:tc>
        <w:tc>
          <w:tcPr>
            <w:tcW w:w="1407"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260,378.45 </w:t>
            </w:r>
          </w:p>
        </w:tc>
        <w:tc>
          <w:tcPr>
            <w:tcW w:w="1376"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2,294,878.45 </w:t>
            </w:r>
          </w:p>
        </w:tc>
        <w:tc>
          <w:tcPr>
            <w:tcW w:w="1354"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2,294,878.45 </w:t>
            </w:r>
          </w:p>
        </w:tc>
        <w:tc>
          <w:tcPr>
            <w:tcW w:w="807" w:type="dxa"/>
            <w:tcBorders>
              <w:top w:val="nil"/>
              <w:left w:val="nil"/>
              <w:bottom w:val="single" w:sz="4" w:space="0" w:color="auto"/>
              <w:right w:val="single" w:sz="4" w:space="0" w:color="auto"/>
            </w:tcBorders>
            <w:shd w:val="clear" w:color="auto" w:fill="auto"/>
            <w:noWrap/>
            <w:vAlign w:val="bottom"/>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100.00%</w:t>
            </w:r>
          </w:p>
        </w:tc>
      </w:tr>
      <w:tr w:rsidR="00046A03">
        <w:trPr>
          <w:trHeight w:val="192"/>
        </w:trPr>
        <w:tc>
          <w:tcPr>
            <w:tcW w:w="411" w:type="dxa"/>
            <w:tcBorders>
              <w:top w:val="nil"/>
              <w:left w:val="single" w:sz="4" w:space="0" w:color="auto"/>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二</w:t>
            </w:r>
          </w:p>
        </w:tc>
        <w:tc>
          <w:tcPr>
            <w:tcW w:w="1716"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项目支出</w:t>
            </w:r>
          </w:p>
        </w:tc>
        <w:tc>
          <w:tcPr>
            <w:tcW w:w="1451"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220,480,000.00 </w:t>
            </w:r>
          </w:p>
        </w:tc>
        <w:tc>
          <w:tcPr>
            <w:tcW w:w="1407"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-164,502,128.43 </w:t>
            </w:r>
          </w:p>
        </w:tc>
        <w:tc>
          <w:tcPr>
            <w:tcW w:w="1376"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55,977,871.57 </w:t>
            </w:r>
          </w:p>
        </w:tc>
        <w:tc>
          <w:tcPr>
            <w:tcW w:w="1354"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55,515,720.86 </w:t>
            </w:r>
          </w:p>
        </w:tc>
        <w:tc>
          <w:tcPr>
            <w:tcW w:w="807" w:type="dxa"/>
            <w:tcBorders>
              <w:top w:val="nil"/>
              <w:left w:val="nil"/>
              <w:bottom w:val="single" w:sz="4" w:space="0" w:color="auto"/>
              <w:right w:val="single" w:sz="4" w:space="0" w:color="auto"/>
            </w:tcBorders>
            <w:shd w:val="clear" w:color="auto" w:fill="auto"/>
            <w:noWrap/>
            <w:vAlign w:val="bottom"/>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99.17%</w:t>
            </w:r>
          </w:p>
        </w:tc>
      </w:tr>
      <w:tr w:rsidR="00046A03">
        <w:trPr>
          <w:trHeight w:val="192"/>
        </w:trPr>
        <w:tc>
          <w:tcPr>
            <w:tcW w:w="411" w:type="dxa"/>
            <w:tcBorders>
              <w:top w:val="nil"/>
              <w:left w:val="single" w:sz="4" w:space="0" w:color="auto"/>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w:t>
            </w:r>
          </w:p>
        </w:tc>
        <w:tc>
          <w:tcPr>
            <w:tcW w:w="1716" w:type="dxa"/>
            <w:tcBorders>
              <w:top w:val="nil"/>
              <w:left w:val="nil"/>
              <w:bottom w:val="single" w:sz="4" w:space="0" w:color="auto"/>
              <w:right w:val="single" w:sz="4" w:space="0" w:color="auto"/>
            </w:tcBorders>
            <w:shd w:val="clear" w:color="auto" w:fill="auto"/>
            <w:noWrap/>
            <w:vAlign w:val="center"/>
          </w:tcPr>
          <w:p w:rsidR="00046A03" w:rsidRDefault="00715256">
            <w:pPr>
              <w:widowControl/>
              <w:rPr>
                <w:rFonts w:ascii="黑体" w:eastAsia="黑体" w:hAnsi="黑体" w:cs="宋体"/>
                <w:color w:val="000000"/>
                <w:kern w:val="0"/>
                <w:sz w:val="15"/>
                <w:szCs w:val="15"/>
              </w:rPr>
            </w:pPr>
            <w:r>
              <w:rPr>
                <w:rFonts w:ascii="黑体" w:eastAsia="黑体" w:hAnsi="黑体" w:cs="宋体" w:hint="eastAsia"/>
                <w:color w:val="000000"/>
                <w:kern w:val="0"/>
                <w:sz w:val="15"/>
                <w:szCs w:val="15"/>
              </w:rPr>
              <w:t>其中：基本建设类项目</w:t>
            </w:r>
          </w:p>
        </w:tc>
        <w:tc>
          <w:tcPr>
            <w:tcW w:w="1451"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   </w:t>
            </w:r>
          </w:p>
        </w:tc>
        <w:tc>
          <w:tcPr>
            <w:tcW w:w="1407"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   </w:t>
            </w:r>
          </w:p>
        </w:tc>
        <w:tc>
          <w:tcPr>
            <w:tcW w:w="1376"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   </w:t>
            </w:r>
          </w:p>
        </w:tc>
        <w:tc>
          <w:tcPr>
            <w:tcW w:w="1354"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   </w:t>
            </w:r>
          </w:p>
        </w:tc>
        <w:tc>
          <w:tcPr>
            <w:tcW w:w="807" w:type="dxa"/>
            <w:tcBorders>
              <w:top w:val="nil"/>
              <w:left w:val="nil"/>
              <w:bottom w:val="single" w:sz="4" w:space="0" w:color="auto"/>
              <w:right w:val="single" w:sz="4" w:space="0" w:color="auto"/>
            </w:tcBorders>
            <w:shd w:val="clear" w:color="auto" w:fill="auto"/>
            <w:noWrap/>
            <w:vAlign w:val="bottom"/>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192"/>
        </w:trPr>
        <w:tc>
          <w:tcPr>
            <w:tcW w:w="411" w:type="dxa"/>
            <w:tcBorders>
              <w:top w:val="nil"/>
              <w:left w:val="single" w:sz="4" w:space="0" w:color="auto"/>
              <w:bottom w:val="single" w:sz="4" w:space="0" w:color="auto"/>
              <w:right w:val="single" w:sz="4" w:space="0" w:color="auto"/>
            </w:tcBorders>
            <w:shd w:val="clear" w:color="auto" w:fill="auto"/>
            <w:noWrap/>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2</w:t>
            </w:r>
          </w:p>
        </w:tc>
        <w:tc>
          <w:tcPr>
            <w:tcW w:w="1716"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行政事业类项目</w:t>
            </w:r>
          </w:p>
        </w:tc>
        <w:tc>
          <w:tcPr>
            <w:tcW w:w="1451"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220,480,000.00 </w:t>
            </w:r>
          </w:p>
        </w:tc>
        <w:tc>
          <w:tcPr>
            <w:tcW w:w="1407"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-164,502,128.43 </w:t>
            </w:r>
          </w:p>
        </w:tc>
        <w:tc>
          <w:tcPr>
            <w:tcW w:w="1376"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55,977,871.57 </w:t>
            </w:r>
          </w:p>
        </w:tc>
        <w:tc>
          <w:tcPr>
            <w:tcW w:w="1354" w:type="dxa"/>
            <w:tcBorders>
              <w:top w:val="nil"/>
              <w:left w:val="nil"/>
              <w:bottom w:val="single" w:sz="4" w:space="0" w:color="auto"/>
              <w:right w:val="single" w:sz="4" w:space="0" w:color="auto"/>
            </w:tcBorders>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55,515,720.86 </w:t>
            </w:r>
          </w:p>
        </w:tc>
        <w:tc>
          <w:tcPr>
            <w:tcW w:w="807" w:type="dxa"/>
            <w:tcBorders>
              <w:top w:val="nil"/>
              <w:left w:val="nil"/>
              <w:bottom w:val="single" w:sz="4" w:space="0" w:color="auto"/>
              <w:right w:val="single" w:sz="4" w:space="0" w:color="auto"/>
            </w:tcBorders>
            <w:shd w:val="clear" w:color="auto" w:fill="auto"/>
            <w:noWrap/>
            <w:vAlign w:val="bottom"/>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99.17%</w:t>
            </w:r>
          </w:p>
        </w:tc>
      </w:tr>
      <w:tr w:rsidR="00046A03">
        <w:trPr>
          <w:trHeight w:val="192"/>
        </w:trPr>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合计</w:t>
            </w:r>
          </w:p>
        </w:tc>
        <w:tc>
          <w:tcPr>
            <w:tcW w:w="1451"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246,614,700.00 </w:t>
            </w:r>
          </w:p>
        </w:tc>
        <w:tc>
          <w:tcPr>
            <w:tcW w:w="1407"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-160,547,176.63 </w:t>
            </w:r>
          </w:p>
        </w:tc>
        <w:tc>
          <w:tcPr>
            <w:tcW w:w="1376"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86,067,523.37 </w:t>
            </w:r>
          </w:p>
        </w:tc>
        <w:tc>
          <w:tcPr>
            <w:tcW w:w="1354" w:type="dxa"/>
            <w:tcBorders>
              <w:top w:val="nil"/>
              <w:left w:val="nil"/>
              <w:bottom w:val="single" w:sz="4" w:space="0" w:color="auto"/>
              <w:right w:val="single" w:sz="4" w:space="0" w:color="auto"/>
            </w:tcBorders>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85,605,372.66 </w:t>
            </w:r>
          </w:p>
        </w:tc>
        <w:tc>
          <w:tcPr>
            <w:tcW w:w="807" w:type="dxa"/>
            <w:tcBorders>
              <w:top w:val="nil"/>
              <w:left w:val="nil"/>
              <w:bottom w:val="single" w:sz="4" w:space="0" w:color="auto"/>
              <w:right w:val="single" w:sz="4" w:space="0" w:color="auto"/>
            </w:tcBorders>
            <w:shd w:val="clear" w:color="auto" w:fill="auto"/>
            <w:noWrap/>
            <w:vAlign w:val="bottom"/>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199.17%</w:t>
            </w:r>
          </w:p>
        </w:tc>
      </w:tr>
    </w:tbl>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 xml:space="preserve"> </w:t>
      </w:r>
      <w:r>
        <w:rPr>
          <w:rFonts w:asciiTheme="minorEastAsia" w:hAnsiTheme="minorEastAsia" w:cs="Times New Roman" w:hint="eastAsia"/>
          <w:kern w:val="3"/>
          <w:sz w:val="24"/>
          <w:szCs w:val="24"/>
        </w:rPr>
        <w:t>（</w:t>
      </w:r>
      <w:r>
        <w:rPr>
          <w:rFonts w:asciiTheme="minorEastAsia" w:hAnsiTheme="minorEastAsia" w:cs="Times New Roman" w:hint="eastAsia"/>
          <w:kern w:val="3"/>
          <w:sz w:val="24"/>
          <w:szCs w:val="24"/>
        </w:rPr>
        <w:t>2</w:t>
      </w:r>
      <w:r>
        <w:rPr>
          <w:rFonts w:asciiTheme="minorEastAsia" w:hAnsiTheme="minorEastAsia" w:cs="Times New Roman" w:hint="eastAsia"/>
          <w:kern w:val="3"/>
          <w:sz w:val="24"/>
          <w:szCs w:val="24"/>
        </w:rPr>
        <w:t>）项目支出</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曲靖市工信委</w:t>
      </w:r>
      <w:r>
        <w:rPr>
          <w:rFonts w:asciiTheme="minorEastAsia" w:hAnsiTheme="minorEastAsia" w:cs="Times New Roman" w:hint="eastAsia"/>
          <w:kern w:val="3"/>
          <w:sz w:val="24"/>
          <w:szCs w:val="24"/>
        </w:rPr>
        <w:t>2017</w:t>
      </w:r>
      <w:r>
        <w:rPr>
          <w:rFonts w:asciiTheme="minorEastAsia" w:hAnsiTheme="minorEastAsia" w:cs="Times New Roman" w:hint="eastAsia"/>
          <w:kern w:val="3"/>
          <w:sz w:val="24"/>
          <w:szCs w:val="24"/>
        </w:rPr>
        <w:t>年在认真做好资金预算执行，加强各项目工作的经费保障的基础上，项目支出</w:t>
      </w:r>
      <w:r>
        <w:rPr>
          <w:rFonts w:asciiTheme="minorEastAsia" w:hAnsiTheme="minorEastAsia" w:cs="Times New Roman"/>
          <w:kern w:val="3"/>
          <w:sz w:val="24"/>
          <w:szCs w:val="24"/>
        </w:rPr>
        <w:t>55,515,720.86</w:t>
      </w:r>
      <w:r>
        <w:rPr>
          <w:rFonts w:asciiTheme="minorEastAsia" w:hAnsiTheme="minorEastAsia" w:cs="Times New Roman" w:hint="eastAsia"/>
          <w:kern w:val="3"/>
          <w:sz w:val="24"/>
          <w:szCs w:val="24"/>
        </w:rPr>
        <w:t>元，项目支出明细如下：</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42"/>
        <w:gridCol w:w="1133"/>
        <w:gridCol w:w="1277"/>
        <w:gridCol w:w="1133"/>
        <w:gridCol w:w="1277"/>
        <w:gridCol w:w="1275"/>
        <w:gridCol w:w="1185"/>
      </w:tblGrid>
      <w:tr w:rsidR="00046A03">
        <w:trPr>
          <w:trHeight w:val="216"/>
        </w:trPr>
        <w:tc>
          <w:tcPr>
            <w:tcW w:w="124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科目名称</w:t>
            </w:r>
            <w:r>
              <w:rPr>
                <w:rFonts w:ascii="黑体" w:eastAsia="黑体" w:hAnsi="黑体" w:cs="宋体" w:hint="eastAsia"/>
                <w:color w:val="000000"/>
                <w:kern w:val="0"/>
                <w:sz w:val="15"/>
                <w:szCs w:val="15"/>
              </w:rPr>
              <w:t xml:space="preserve"> </w:t>
            </w:r>
          </w:p>
        </w:tc>
        <w:tc>
          <w:tcPr>
            <w:tcW w:w="1133"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年初结转和结余</w:t>
            </w:r>
          </w:p>
        </w:tc>
        <w:tc>
          <w:tcPr>
            <w:tcW w:w="1277"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财政拨款</w:t>
            </w:r>
          </w:p>
        </w:tc>
        <w:tc>
          <w:tcPr>
            <w:tcW w:w="1133"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其他资金</w:t>
            </w:r>
          </w:p>
        </w:tc>
        <w:tc>
          <w:tcPr>
            <w:tcW w:w="1277"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项目到位资金</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项目实际支出</w:t>
            </w:r>
          </w:p>
        </w:tc>
        <w:tc>
          <w:tcPr>
            <w:tcW w:w="118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项目支出结余</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气化曲靖工作</w:t>
            </w:r>
            <w:r>
              <w:rPr>
                <w:rFonts w:ascii="黑体" w:eastAsia="黑体" w:hAnsi="黑体" w:cs="宋体" w:hint="eastAsia"/>
                <w:color w:val="000000"/>
                <w:kern w:val="0"/>
                <w:sz w:val="15"/>
                <w:szCs w:val="15"/>
              </w:rPr>
              <w:lastRenderedPageBreak/>
              <w:t>经费等</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lastRenderedPageBreak/>
              <w:t>290,000.00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290,000.00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43,436.92</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246,563.08</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lastRenderedPageBreak/>
              <w:t xml:space="preserve"> 2016</w:t>
            </w:r>
            <w:r>
              <w:rPr>
                <w:rFonts w:ascii="黑体" w:eastAsia="黑体" w:hAnsi="黑体" w:cs="宋体" w:hint="eastAsia"/>
                <w:color w:val="000000"/>
                <w:kern w:val="0"/>
                <w:sz w:val="15"/>
                <w:szCs w:val="15"/>
              </w:rPr>
              <w:t>年度安全生产考核奖等</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260,000.00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260,000.00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250,000.00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10,000.00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2016</w:t>
            </w:r>
            <w:r>
              <w:rPr>
                <w:rFonts w:ascii="黑体" w:eastAsia="黑体" w:hAnsi="黑体" w:cs="宋体" w:hint="eastAsia"/>
                <w:color w:val="000000"/>
                <w:kern w:val="0"/>
                <w:sz w:val="15"/>
                <w:szCs w:val="15"/>
              </w:rPr>
              <w:t>年招商引资考核奖</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170,200.00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170,200.00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170,200.00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小微企业培育工作经费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156,000.00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156,000.00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156,000.00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批示件南博会经费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200,000.00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200,000.00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节能监察工作经费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265,000.00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265,000.00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165,000.00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100,000.00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电子政务视频会议系统租用费及运维费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3,600,000.00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3,600,000.00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3,413,455.70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186,544.30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2017</w:t>
            </w:r>
            <w:r>
              <w:rPr>
                <w:rFonts w:ascii="黑体" w:eastAsia="黑体" w:hAnsi="黑体" w:cs="宋体" w:hint="eastAsia"/>
                <w:color w:val="000000"/>
                <w:kern w:val="0"/>
                <w:sz w:val="15"/>
                <w:szCs w:val="15"/>
              </w:rPr>
              <w:t>年全市工信工作会务费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26,900.00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26,900.00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26,900.00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党建及人居环境提升经费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2,500,000.00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2,500,000.00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1,260,981.42</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1,239,018.58</w:t>
            </w:r>
          </w:p>
        </w:tc>
      </w:tr>
      <w:tr w:rsidR="00046A03">
        <w:trPr>
          <w:trHeight w:val="33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2017</w:t>
            </w:r>
            <w:r>
              <w:rPr>
                <w:rFonts w:ascii="黑体" w:eastAsia="黑体" w:hAnsi="黑体" w:cs="宋体" w:hint="eastAsia"/>
                <w:color w:val="000000"/>
                <w:kern w:val="0"/>
                <w:sz w:val="15"/>
                <w:szCs w:val="15"/>
              </w:rPr>
              <w:t>年机关工作经费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438,700.00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438,700.00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166,137.62</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272,562.38</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智慧曲靖云中心购买资金</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38,473,076.00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38,473,076.00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38,000,000.00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473,076.00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2016</w:t>
            </w:r>
            <w:r>
              <w:rPr>
                <w:rFonts w:ascii="黑体" w:eastAsia="黑体" w:hAnsi="黑体" w:cs="宋体" w:hint="eastAsia"/>
                <w:color w:val="000000"/>
                <w:kern w:val="0"/>
                <w:sz w:val="15"/>
                <w:szCs w:val="15"/>
              </w:rPr>
              <w:t>年节能减排专项资金</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31,286.29</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31,286.29</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31,286.29</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2017</w:t>
            </w:r>
            <w:r>
              <w:rPr>
                <w:rFonts w:ascii="黑体" w:eastAsia="黑体" w:hAnsi="黑体" w:cs="宋体" w:hint="eastAsia"/>
                <w:color w:val="000000"/>
                <w:kern w:val="0"/>
                <w:sz w:val="15"/>
                <w:szCs w:val="15"/>
              </w:rPr>
              <w:t>年节能减排工作经费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440,000.00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440,000.00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440,000.00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省级节能降耗奖</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20,000.00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20,000.00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2016</w:t>
            </w:r>
            <w:r>
              <w:rPr>
                <w:rFonts w:ascii="黑体" w:eastAsia="黑体" w:hAnsi="黑体" w:cs="宋体" w:hint="eastAsia"/>
                <w:color w:val="000000"/>
                <w:kern w:val="0"/>
                <w:sz w:val="15"/>
                <w:szCs w:val="15"/>
              </w:rPr>
              <w:t>年老旧汽车报废更新补贴</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车辆购置税用于老旧汽车报废更新补贴</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1,537,000.00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1,537,000.00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1,503,900.00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33,100.00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2015</w:t>
            </w:r>
            <w:r>
              <w:rPr>
                <w:rFonts w:ascii="黑体" w:eastAsia="黑体" w:hAnsi="黑体" w:cs="宋体" w:hint="eastAsia"/>
                <w:color w:val="000000"/>
                <w:kern w:val="0"/>
                <w:sz w:val="15"/>
                <w:szCs w:val="15"/>
              </w:rPr>
              <w:t>年无线电频占费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703,893.37</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703,893.37</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703,893.37</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2017</w:t>
            </w:r>
            <w:r>
              <w:rPr>
                <w:rFonts w:ascii="黑体" w:eastAsia="黑体" w:hAnsi="黑体" w:cs="宋体" w:hint="eastAsia"/>
                <w:color w:val="000000"/>
                <w:kern w:val="0"/>
                <w:sz w:val="15"/>
                <w:szCs w:val="15"/>
              </w:rPr>
              <w:t>年无线电管理经费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1,210,000.00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1,210,000.00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309,943.19</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900,056.81</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2015</w:t>
            </w:r>
            <w:r>
              <w:rPr>
                <w:rFonts w:ascii="黑体" w:eastAsia="黑体" w:hAnsi="黑体" w:cs="宋体" w:hint="eastAsia"/>
                <w:color w:val="000000"/>
                <w:kern w:val="0"/>
                <w:sz w:val="15"/>
                <w:szCs w:val="15"/>
              </w:rPr>
              <w:t>年市属企业安全生产考核</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14,187.00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14,187.00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14,187.00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省级工业跨越发展资金</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449,505.66</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449,505.66</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334,886.50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114,619.16</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工信系统工作</w:t>
            </w:r>
            <w:r>
              <w:rPr>
                <w:rFonts w:ascii="黑体" w:eastAsia="黑体" w:hAnsi="黑体" w:cs="宋体" w:hint="eastAsia"/>
                <w:color w:val="000000"/>
                <w:kern w:val="0"/>
                <w:sz w:val="15"/>
                <w:szCs w:val="15"/>
              </w:rPr>
              <w:lastRenderedPageBreak/>
              <w:t>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lastRenderedPageBreak/>
              <w:t>536,391.42</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536,391.42</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536,391.42</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lastRenderedPageBreak/>
              <w:t xml:space="preserve"> </w:t>
            </w:r>
            <w:r>
              <w:rPr>
                <w:rFonts w:ascii="黑体" w:eastAsia="黑体" w:hAnsi="黑体" w:cs="宋体" w:hint="eastAsia"/>
                <w:color w:val="000000"/>
                <w:kern w:val="0"/>
                <w:sz w:val="15"/>
                <w:szCs w:val="15"/>
              </w:rPr>
              <w:t>招商引资专项经费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103,127.00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103,127.00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103,127.00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智慧城市顶层设计规划经费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207,458.00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207,458.00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207,458.00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2016</w:t>
            </w:r>
            <w:r>
              <w:rPr>
                <w:rFonts w:ascii="黑体" w:eastAsia="黑体" w:hAnsi="黑体" w:cs="宋体" w:hint="eastAsia"/>
                <w:color w:val="000000"/>
                <w:kern w:val="0"/>
                <w:sz w:val="15"/>
                <w:szCs w:val="15"/>
              </w:rPr>
              <w:t>年电力供应目标考核</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200,000.00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200,000.00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2016</w:t>
            </w:r>
            <w:r>
              <w:rPr>
                <w:rFonts w:ascii="黑体" w:eastAsia="黑体" w:hAnsi="黑体" w:cs="宋体" w:hint="eastAsia"/>
                <w:color w:val="000000"/>
                <w:kern w:val="0"/>
                <w:sz w:val="15"/>
                <w:szCs w:val="15"/>
              </w:rPr>
              <w:t>年铁路运输目标考核</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200,000.00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200,000.00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工业人才队伍建设专题培训资金</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282,511.51</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282,511.51</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282,511.51</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“两个</w:t>
            </w:r>
            <w:r>
              <w:rPr>
                <w:rFonts w:ascii="黑体" w:eastAsia="黑体" w:hAnsi="黑体" w:cs="宋体" w:hint="eastAsia"/>
                <w:color w:val="000000"/>
                <w:kern w:val="0"/>
                <w:sz w:val="15"/>
                <w:szCs w:val="15"/>
              </w:rPr>
              <w:t>10</w:t>
            </w:r>
            <w:r>
              <w:rPr>
                <w:rFonts w:ascii="黑体" w:eastAsia="黑体" w:hAnsi="黑体" w:cs="宋体" w:hint="eastAsia"/>
                <w:color w:val="000000"/>
                <w:kern w:val="0"/>
                <w:sz w:val="15"/>
                <w:szCs w:val="15"/>
              </w:rPr>
              <w:t>万元”市级工作经费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77,951.00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77,951.00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77,951.00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2016</w:t>
            </w:r>
            <w:r>
              <w:rPr>
                <w:rFonts w:ascii="黑体" w:eastAsia="黑体" w:hAnsi="黑体" w:cs="宋体" w:hint="eastAsia"/>
                <w:color w:val="000000"/>
                <w:kern w:val="0"/>
                <w:sz w:val="15"/>
                <w:szCs w:val="15"/>
              </w:rPr>
              <w:t>年市属企业安全生产考核</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72,459.00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72,459.00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72,459.00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四大重点产业规划及环评经费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775,409.00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775,409.00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775,409.00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工业人才智库建设资金</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1,800,000.00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1,800,000.00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1,800,000.00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微型企业培育市级工作经费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800,000.00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800,000.00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700,000.00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100,000.00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省级工业和信息化发展专项资金</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1,300,000.00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1,300,000.00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1,000,000.00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300,000.00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工业招商引资经费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1,200,000.00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1,200,000.00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110,238.00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1,089,762.00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工业人才队伍建设资金</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1,500,000.00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1,500,000.00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1,091,065.60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408,934.40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企业技术创新奖励</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1,600,000.00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1,600,000.00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1,600,000.00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工信系统工作经费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1,360,000.00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1,360,000.00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424,620.52</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935,379.48</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智慧曲靖建设资金</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740,000.00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740,000.00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649,182.80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90,817.20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南博会工作经费</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400,000.00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400,000.00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400,000.00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r>
              <w:rPr>
                <w:rFonts w:ascii="黑体" w:eastAsia="黑体" w:hAnsi="黑体" w:cs="宋体" w:hint="eastAsia"/>
                <w:color w:val="000000"/>
                <w:kern w:val="0"/>
                <w:sz w:val="15"/>
                <w:szCs w:val="15"/>
              </w:rPr>
              <w:t>沾氧气体公司气瓶检验补助</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40,000.00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40,000.00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40,000.00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2014</w:t>
            </w:r>
            <w:r>
              <w:rPr>
                <w:rFonts w:ascii="黑体" w:eastAsia="黑体" w:hAnsi="黑体" w:cs="宋体" w:hint="eastAsia"/>
                <w:color w:val="000000"/>
                <w:kern w:val="0"/>
                <w:sz w:val="15"/>
                <w:szCs w:val="15"/>
              </w:rPr>
              <w:t>年固定资产投资考核</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25,199.00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133"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c>
          <w:tcPr>
            <w:tcW w:w="1277"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25,199.00</w:t>
            </w:r>
          </w:p>
        </w:tc>
        <w:tc>
          <w:tcPr>
            <w:tcW w:w="127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25,199.00</w:t>
            </w:r>
          </w:p>
        </w:tc>
        <w:tc>
          <w:tcPr>
            <w:tcW w:w="1185" w:type="dxa"/>
            <w:shd w:val="clear" w:color="auto" w:fill="auto"/>
            <w:noWrap/>
            <w:vAlign w:val="center"/>
          </w:tcPr>
          <w:p w:rsidR="00046A03" w:rsidRDefault="00715256">
            <w:pPr>
              <w:widowControl/>
              <w:jc w:val="right"/>
              <w:rPr>
                <w:rFonts w:ascii="黑体" w:eastAsia="黑体" w:hAnsi="黑体" w:cs="宋体"/>
                <w:color w:val="000000"/>
                <w:kern w:val="0"/>
                <w:sz w:val="15"/>
                <w:szCs w:val="15"/>
              </w:rPr>
            </w:pPr>
            <w:r>
              <w:rPr>
                <w:rFonts w:ascii="黑体" w:eastAsia="黑体" w:hAnsi="黑体" w:cs="宋体" w:hint="eastAsia"/>
                <w:color w:val="000000"/>
                <w:kern w:val="0"/>
                <w:sz w:val="15"/>
                <w:szCs w:val="15"/>
              </w:rPr>
              <w:t>0.00</w:t>
            </w:r>
          </w:p>
        </w:tc>
      </w:tr>
      <w:tr w:rsidR="00046A03">
        <w:trPr>
          <w:trHeight w:val="216"/>
        </w:trPr>
        <w:tc>
          <w:tcPr>
            <w:tcW w:w="1242"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lastRenderedPageBreak/>
              <w:t>合计</w:t>
            </w:r>
          </w:p>
        </w:tc>
        <w:tc>
          <w:tcPr>
            <w:tcW w:w="1133" w:type="dxa"/>
            <w:shd w:val="clear" w:color="auto" w:fill="auto"/>
            <w:noWrap/>
            <w:vAlign w:val="center"/>
          </w:tcPr>
          <w:p w:rsidR="00046A03" w:rsidRDefault="00715256">
            <w:pPr>
              <w:widowControl/>
              <w:jc w:val="right"/>
              <w:rPr>
                <w:rFonts w:ascii="黑体" w:eastAsia="黑体" w:hAnsi="黑体" w:cs="宋体"/>
                <w:kern w:val="0"/>
                <w:sz w:val="15"/>
                <w:szCs w:val="15"/>
              </w:rPr>
            </w:pPr>
            <w:r>
              <w:rPr>
                <w:rFonts w:ascii="黑体" w:eastAsia="黑体" w:hAnsi="黑体" w:cs="宋体" w:hint="eastAsia"/>
                <w:kern w:val="0"/>
                <w:sz w:val="15"/>
                <w:szCs w:val="15"/>
              </w:rPr>
              <w:t>3,989,478.25</w:t>
            </w:r>
          </w:p>
        </w:tc>
        <w:tc>
          <w:tcPr>
            <w:tcW w:w="1277" w:type="dxa"/>
            <w:shd w:val="clear" w:color="auto" w:fill="auto"/>
            <w:noWrap/>
            <w:vAlign w:val="center"/>
          </w:tcPr>
          <w:p w:rsidR="00046A03" w:rsidRDefault="00715256">
            <w:pPr>
              <w:widowControl/>
              <w:jc w:val="right"/>
              <w:rPr>
                <w:rFonts w:ascii="黑体" w:eastAsia="黑体" w:hAnsi="黑体" w:cs="宋体"/>
                <w:kern w:val="0"/>
                <w:sz w:val="15"/>
                <w:szCs w:val="15"/>
              </w:rPr>
            </w:pPr>
            <w:r>
              <w:rPr>
                <w:rFonts w:ascii="黑体" w:eastAsia="黑体" w:hAnsi="黑体" w:cs="宋体" w:hint="eastAsia"/>
                <w:kern w:val="0"/>
                <w:sz w:val="15"/>
                <w:szCs w:val="15"/>
              </w:rPr>
              <w:t>58,965,676.00</w:t>
            </w:r>
          </w:p>
        </w:tc>
        <w:tc>
          <w:tcPr>
            <w:tcW w:w="1133" w:type="dxa"/>
            <w:shd w:val="clear" w:color="auto" w:fill="auto"/>
            <w:noWrap/>
            <w:vAlign w:val="center"/>
          </w:tcPr>
          <w:p w:rsidR="00046A03" w:rsidRDefault="00715256">
            <w:pPr>
              <w:widowControl/>
              <w:jc w:val="right"/>
              <w:rPr>
                <w:rFonts w:ascii="黑体" w:eastAsia="黑体" w:hAnsi="黑体" w:cs="宋体"/>
                <w:kern w:val="0"/>
                <w:sz w:val="15"/>
                <w:szCs w:val="15"/>
              </w:rPr>
            </w:pPr>
            <w:r>
              <w:rPr>
                <w:rFonts w:ascii="黑体" w:eastAsia="黑体" w:hAnsi="黑体" w:cs="宋体" w:hint="eastAsia"/>
                <w:kern w:val="0"/>
                <w:sz w:val="15"/>
                <w:szCs w:val="15"/>
              </w:rPr>
              <w:t>1,051,200.00</w:t>
            </w:r>
          </w:p>
        </w:tc>
        <w:tc>
          <w:tcPr>
            <w:tcW w:w="1277" w:type="dxa"/>
            <w:shd w:val="clear" w:color="auto" w:fill="auto"/>
            <w:noWrap/>
            <w:vAlign w:val="center"/>
          </w:tcPr>
          <w:p w:rsidR="00046A03" w:rsidRDefault="00715256">
            <w:pPr>
              <w:widowControl/>
              <w:jc w:val="right"/>
              <w:rPr>
                <w:rFonts w:ascii="黑体" w:eastAsia="黑体" w:hAnsi="黑体" w:cs="宋体"/>
                <w:kern w:val="0"/>
                <w:sz w:val="15"/>
                <w:szCs w:val="15"/>
              </w:rPr>
            </w:pPr>
            <w:r>
              <w:rPr>
                <w:rFonts w:ascii="黑体" w:eastAsia="黑体" w:hAnsi="黑体" w:cs="宋体" w:hint="eastAsia"/>
                <w:kern w:val="0"/>
                <w:sz w:val="15"/>
                <w:szCs w:val="15"/>
              </w:rPr>
              <w:t>64,006,354.25</w:t>
            </w:r>
          </w:p>
        </w:tc>
        <w:tc>
          <w:tcPr>
            <w:tcW w:w="1275" w:type="dxa"/>
            <w:shd w:val="clear" w:color="auto" w:fill="auto"/>
            <w:noWrap/>
            <w:vAlign w:val="center"/>
          </w:tcPr>
          <w:p w:rsidR="00046A03" w:rsidRDefault="00715256">
            <w:pPr>
              <w:widowControl/>
              <w:jc w:val="right"/>
              <w:rPr>
                <w:rFonts w:ascii="黑体" w:eastAsia="黑体" w:hAnsi="黑体" w:cs="宋体"/>
                <w:kern w:val="0"/>
                <w:sz w:val="15"/>
                <w:szCs w:val="15"/>
              </w:rPr>
            </w:pPr>
            <w:r>
              <w:rPr>
                <w:rFonts w:ascii="黑体" w:eastAsia="黑体" w:hAnsi="黑体" w:cs="宋体" w:hint="eastAsia"/>
                <w:kern w:val="0"/>
                <w:sz w:val="15"/>
                <w:szCs w:val="15"/>
              </w:rPr>
              <w:t>55,515,720.86</w:t>
            </w:r>
          </w:p>
        </w:tc>
        <w:tc>
          <w:tcPr>
            <w:tcW w:w="1185" w:type="dxa"/>
            <w:shd w:val="clear" w:color="auto" w:fill="auto"/>
            <w:noWrap/>
            <w:vAlign w:val="center"/>
          </w:tcPr>
          <w:p w:rsidR="00046A03" w:rsidRDefault="00715256">
            <w:pPr>
              <w:widowControl/>
              <w:jc w:val="right"/>
              <w:rPr>
                <w:rFonts w:ascii="黑体" w:eastAsia="黑体" w:hAnsi="黑体" w:cs="宋体"/>
                <w:kern w:val="0"/>
                <w:sz w:val="15"/>
                <w:szCs w:val="15"/>
              </w:rPr>
            </w:pPr>
            <w:r>
              <w:rPr>
                <w:rFonts w:ascii="黑体" w:eastAsia="黑体" w:hAnsi="黑体" w:cs="宋体" w:hint="eastAsia"/>
                <w:kern w:val="0"/>
                <w:sz w:val="15"/>
                <w:szCs w:val="15"/>
              </w:rPr>
              <w:t>8,490,633.39</w:t>
            </w:r>
          </w:p>
        </w:tc>
      </w:tr>
    </w:tbl>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3.</w:t>
      </w:r>
      <w:r>
        <w:rPr>
          <w:rFonts w:asciiTheme="minorEastAsia" w:hAnsiTheme="minorEastAsia" w:cs="Times New Roman" w:hint="eastAsia"/>
          <w:kern w:val="3"/>
          <w:sz w:val="24"/>
          <w:szCs w:val="24"/>
        </w:rPr>
        <w:t>“三公经费”支出情况</w:t>
      </w:r>
    </w:p>
    <w:p w:rsidR="00046A03" w:rsidRDefault="00715256">
      <w:pPr>
        <w:spacing w:before="100" w:beforeAutospacing="1" w:after="100" w:afterAutospacing="1" w:line="500" w:lineRule="exact"/>
        <w:ind w:firstLineChars="200" w:firstLine="480"/>
        <w:rPr>
          <w:rFonts w:asciiTheme="minorEastAsia" w:hAnsiTheme="minorEastAsia" w:cs="宋体"/>
          <w:color w:val="000000"/>
          <w:kern w:val="0"/>
          <w:sz w:val="24"/>
          <w:szCs w:val="24"/>
        </w:rPr>
      </w:pPr>
      <w:r>
        <w:rPr>
          <w:rFonts w:asciiTheme="minorEastAsia" w:hAnsiTheme="minorEastAsia" w:hint="eastAsia"/>
          <w:sz w:val="24"/>
          <w:szCs w:val="24"/>
        </w:rPr>
        <w:t>2017</w:t>
      </w:r>
      <w:r>
        <w:rPr>
          <w:rFonts w:asciiTheme="minorEastAsia" w:hAnsiTheme="minorEastAsia" w:hint="eastAsia"/>
          <w:sz w:val="24"/>
          <w:szCs w:val="24"/>
        </w:rPr>
        <w:t>年“三公”经费支出合计</w:t>
      </w:r>
      <w:r>
        <w:rPr>
          <w:rFonts w:asciiTheme="minorEastAsia" w:hAnsiTheme="minorEastAsia" w:hint="eastAsia"/>
          <w:sz w:val="24"/>
          <w:szCs w:val="24"/>
        </w:rPr>
        <w:t>723,277.09</w:t>
      </w:r>
      <w:r>
        <w:rPr>
          <w:rFonts w:asciiTheme="minorEastAsia" w:hAnsiTheme="minorEastAsia" w:hint="eastAsia"/>
          <w:sz w:val="24"/>
          <w:szCs w:val="24"/>
        </w:rPr>
        <w:t>元，比上年支出的</w:t>
      </w:r>
      <w:r>
        <w:rPr>
          <w:rFonts w:asciiTheme="minorEastAsia" w:hAnsiTheme="minorEastAsia" w:hint="eastAsia"/>
          <w:sz w:val="24"/>
          <w:szCs w:val="24"/>
        </w:rPr>
        <w:t>885,607.44</w:t>
      </w:r>
      <w:r>
        <w:rPr>
          <w:rFonts w:asciiTheme="minorEastAsia" w:hAnsiTheme="minorEastAsia" w:hint="eastAsia"/>
          <w:sz w:val="24"/>
          <w:szCs w:val="24"/>
        </w:rPr>
        <w:t>元下降</w:t>
      </w:r>
      <w:r>
        <w:rPr>
          <w:rFonts w:asciiTheme="minorEastAsia" w:hAnsiTheme="minorEastAsia" w:hint="eastAsia"/>
          <w:sz w:val="24"/>
          <w:szCs w:val="24"/>
        </w:rPr>
        <w:t>162</w:t>
      </w:r>
      <w:r>
        <w:rPr>
          <w:rFonts w:asciiTheme="minorEastAsia" w:hAnsiTheme="minorEastAsia"/>
          <w:sz w:val="24"/>
          <w:szCs w:val="24"/>
        </w:rPr>
        <w:t>,</w:t>
      </w:r>
      <w:r>
        <w:rPr>
          <w:rFonts w:asciiTheme="minorEastAsia" w:hAnsiTheme="minorEastAsia" w:hint="eastAsia"/>
          <w:sz w:val="24"/>
          <w:szCs w:val="24"/>
        </w:rPr>
        <w:t>330.35</w:t>
      </w:r>
      <w:r>
        <w:rPr>
          <w:rFonts w:asciiTheme="minorEastAsia" w:hAnsiTheme="minorEastAsia" w:hint="eastAsia"/>
          <w:sz w:val="24"/>
          <w:szCs w:val="24"/>
        </w:rPr>
        <w:t>元，下降</w:t>
      </w:r>
      <w:r>
        <w:rPr>
          <w:rFonts w:asciiTheme="minorEastAsia" w:hAnsiTheme="minorEastAsia" w:hint="eastAsia"/>
          <w:sz w:val="24"/>
          <w:szCs w:val="24"/>
        </w:rPr>
        <w:t>18.33%</w:t>
      </w:r>
      <w:r>
        <w:rPr>
          <w:rFonts w:asciiTheme="minorEastAsia" w:hAnsiTheme="minorEastAsia" w:hint="eastAsia"/>
          <w:sz w:val="24"/>
          <w:szCs w:val="24"/>
        </w:rPr>
        <w:t>。其中，接待费</w:t>
      </w:r>
      <w:r>
        <w:rPr>
          <w:rFonts w:asciiTheme="minorEastAsia" w:hAnsiTheme="minorEastAsia" w:hint="eastAsia"/>
          <w:sz w:val="24"/>
          <w:szCs w:val="24"/>
        </w:rPr>
        <w:t>190,994.00</w:t>
      </w:r>
      <w:r>
        <w:rPr>
          <w:rFonts w:asciiTheme="minorEastAsia" w:hAnsiTheme="minorEastAsia" w:hint="eastAsia"/>
          <w:sz w:val="24"/>
          <w:szCs w:val="24"/>
        </w:rPr>
        <w:t>元，比上年支出的</w:t>
      </w:r>
      <w:r>
        <w:rPr>
          <w:rFonts w:asciiTheme="minorEastAsia" w:hAnsiTheme="minorEastAsia" w:cs="宋体" w:hint="eastAsia"/>
          <w:color w:val="000000"/>
          <w:kern w:val="0"/>
          <w:sz w:val="24"/>
          <w:szCs w:val="24"/>
        </w:rPr>
        <w:t xml:space="preserve">353,452.00 </w:t>
      </w:r>
      <w:r>
        <w:rPr>
          <w:rFonts w:asciiTheme="minorEastAsia" w:hAnsiTheme="minorEastAsia" w:cs="宋体" w:hint="eastAsia"/>
          <w:color w:val="000000"/>
          <w:kern w:val="0"/>
          <w:sz w:val="24"/>
          <w:szCs w:val="24"/>
        </w:rPr>
        <w:t>元减少</w:t>
      </w:r>
      <w:r>
        <w:rPr>
          <w:rFonts w:asciiTheme="minorEastAsia" w:hAnsiTheme="minorEastAsia" w:cs="宋体" w:hint="eastAsia"/>
          <w:color w:val="000000"/>
          <w:kern w:val="0"/>
          <w:sz w:val="24"/>
          <w:szCs w:val="24"/>
        </w:rPr>
        <w:t>162,458.00</w:t>
      </w:r>
      <w:r>
        <w:rPr>
          <w:rFonts w:asciiTheme="minorEastAsia" w:hAnsiTheme="minorEastAsia" w:cs="宋体" w:hint="eastAsia"/>
          <w:color w:val="000000"/>
          <w:kern w:val="0"/>
          <w:sz w:val="24"/>
          <w:szCs w:val="24"/>
        </w:rPr>
        <w:t>元，</w:t>
      </w:r>
      <w:r>
        <w:rPr>
          <w:rFonts w:asciiTheme="minorEastAsia" w:hAnsiTheme="minorEastAsia" w:hint="eastAsia"/>
          <w:sz w:val="24"/>
          <w:szCs w:val="24"/>
        </w:rPr>
        <w:t>下降</w:t>
      </w:r>
      <w:r>
        <w:rPr>
          <w:rFonts w:asciiTheme="minorEastAsia" w:hAnsiTheme="minorEastAsia" w:hint="eastAsia"/>
          <w:sz w:val="24"/>
          <w:szCs w:val="24"/>
        </w:rPr>
        <w:t>45.96%</w:t>
      </w:r>
      <w:r>
        <w:rPr>
          <w:rFonts w:asciiTheme="minorEastAsia" w:hAnsiTheme="minorEastAsia" w:hint="eastAsia"/>
          <w:sz w:val="24"/>
          <w:szCs w:val="24"/>
        </w:rPr>
        <w:t>；车辆运行费</w:t>
      </w:r>
      <w:r>
        <w:rPr>
          <w:rFonts w:asciiTheme="minorEastAsia" w:hAnsiTheme="minorEastAsia" w:hint="eastAsia"/>
          <w:sz w:val="24"/>
          <w:szCs w:val="24"/>
        </w:rPr>
        <w:t>505,038.09</w:t>
      </w:r>
      <w:r>
        <w:rPr>
          <w:rFonts w:asciiTheme="minorEastAsia" w:hAnsiTheme="minorEastAsia" w:hint="eastAsia"/>
          <w:sz w:val="24"/>
          <w:szCs w:val="24"/>
        </w:rPr>
        <w:t>元，比上年支出的</w:t>
      </w:r>
      <w:r>
        <w:rPr>
          <w:rFonts w:asciiTheme="minorEastAsia" w:hAnsiTheme="minorEastAsia" w:hint="eastAsia"/>
          <w:sz w:val="24"/>
          <w:szCs w:val="24"/>
        </w:rPr>
        <w:t>532,155.44</w:t>
      </w:r>
      <w:r>
        <w:rPr>
          <w:rFonts w:asciiTheme="minorEastAsia" w:hAnsiTheme="minorEastAsia" w:hint="eastAsia"/>
          <w:sz w:val="24"/>
          <w:szCs w:val="24"/>
        </w:rPr>
        <w:t>元，下降</w:t>
      </w:r>
      <w:r>
        <w:rPr>
          <w:rFonts w:asciiTheme="minorEastAsia" w:hAnsiTheme="minorEastAsia" w:hint="eastAsia"/>
          <w:sz w:val="24"/>
          <w:szCs w:val="24"/>
        </w:rPr>
        <w:t>5.11%</w:t>
      </w:r>
      <w:r>
        <w:rPr>
          <w:rFonts w:asciiTheme="minorEastAsia" w:hAnsiTheme="minorEastAsia" w:hint="eastAsia"/>
          <w:sz w:val="24"/>
          <w:szCs w:val="24"/>
        </w:rPr>
        <w:t>；因公出国（境）支出</w:t>
      </w:r>
      <w:r>
        <w:rPr>
          <w:rFonts w:asciiTheme="minorEastAsia" w:hAnsiTheme="minorEastAsia" w:hint="eastAsia"/>
          <w:sz w:val="24"/>
          <w:szCs w:val="24"/>
        </w:rPr>
        <w:t>27,245.00</w:t>
      </w:r>
      <w:r>
        <w:rPr>
          <w:rFonts w:asciiTheme="minorEastAsia" w:hAnsiTheme="minorEastAsia" w:hint="eastAsia"/>
          <w:sz w:val="24"/>
          <w:szCs w:val="24"/>
        </w:rPr>
        <w:t>元（上年支出</w:t>
      </w:r>
      <w:r>
        <w:rPr>
          <w:rFonts w:asciiTheme="minorEastAsia" w:hAnsiTheme="minorEastAsia" w:hint="eastAsia"/>
          <w:sz w:val="24"/>
          <w:szCs w:val="24"/>
        </w:rPr>
        <w:t>0</w:t>
      </w:r>
      <w:r>
        <w:rPr>
          <w:rFonts w:asciiTheme="minorEastAsia" w:hAnsiTheme="minorEastAsia" w:hint="eastAsia"/>
          <w:sz w:val="24"/>
          <w:szCs w:val="24"/>
        </w:rPr>
        <w:t>元），比上年增长</w:t>
      </w:r>
      <w:r>
        <w:rPr>
          <w:rFonts w:asciiTheme="minorEastAsia" w:hAnsiTheme="minorEastAsia" w:hint="eastAsia"/>
          <w:sz w:val="24"/>
          <w:szCs w:val="24"/>
        </w:rPr>
        <w:t>100%</w:t>
      </w:r>
      <w:r>
        <w:rPr>
          <w:rFonts w:asciiTheme="minorEastAsia" w:hAnsiTheme="minorEastAsia" w:hint="eastAsia"/>
          <w:sz w:val="24"/>
          <w:szCs w:val="24"/>
        </w:rPr>
        <w:t>。</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4.</w:t>
      </w:r>
      <w:r>
        <w:rPr>
          <w:rFonts w:asciiTheme="minorEastAsia" w:hAnsiTheme="minorEastAsia" w:cs="Times New Roman" w:hint="eastAsia"/>
          <w:kern w:val="3"/>
          <w:sz w:val="24"/>
          <w:szCs w:val="24"/>
        </w:rPr>
        <w:t>政府采购及管理情况</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w:t>
      </w:r>
      <w:r>
        <w:rPr>
          <w:rFonts w:asciiTheme="minorEastAsia" w:hAnsiTheme="minorEastAsia" w:cs="Times New Roman" w:hint="eastAsia"/>
          <w:kern w:val="3"/>
          <w:sz w:val="24"/>
          <w:szCs w:val="24"/>
        </w:rPr>
        <w:t>1</w:t>
      </w:r>
      <w:r>
        <w:rPr>
          <w:rFonts w:asciiTheme="minorEastAsia" w:hAnsiTheme="minorEastAsia" w:cs="Times New Roman" w:hint="eastAsia"/>
          <w:kern w:val="3"/>
          <w:sz w:val="24"/>
          <w:szCs w:val="24"/>
        </w:rPr>
        <w:t>）政府采购情况</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曲靖市工信委</w:t>
      </w:r>
      <w:r>
        <w:rPr>
          <w:rFonts w:asciiTheme="minorEastAsia" w:hAnsiTheme="minorEastAsia" w:cs="Times New Roman" w:hint="eastAsia"/>
          <w:kern w:val="3"/>
          <w:sz w:val="24"/>
          <w:szCs w:val="24"/>
        </w:rPr>
        <w:t>2017</w:t>
      </w:r>
      <w:r>
        <w:rPr>
          <w:rFonts w:asciiTheme="minorEastAsia" w:hAnsiTheme="minorEastAsia" w:cs="Times New Roman" w:hint="eastAsia"/>
          <w:kern w:val="3"/>
          <w:sz w:val="24"/>
          <w:szCs w:val="24"/>
        </w:rPr>
        <w:t>年度政府采购预算数为：</w:t>
      </w:r>
      <w:r>
        <w:rPr>
          <w:rFonts w:asciiTheme="minorEastAsia" w:hAnsiTheme="minorEastAsia" w:cs="宋体" w:hint="eastAsia"/>
          <w:color w:val="000000"/>
          <w:kern w:val="0"/>
          <w:sz w:val="24"/>
          <w:szCs w:val="24"/>
        </w:rPr>
        <w:t>6,489,880.94</w:t>
      </w:r>
      <w:r>
        <w:rPr>
          <w:rFonts w:asciiTheme="minorEastAsia" w:hAnsiTheme="minorEastAsia" w:cs="Times New Roman" w:hint="eastAsia"/>
          <w:kern w:val="3"/>
          <w:sz w:val="24"/>
          <w:szCs w:val="24"/>
        </w:rPr>
        <w:t>元，政府采购决算数为：</w:t>
      </w:r>
      <w:r>
        <w:rPr>
          <w:rFonts w:asciiTheme="minorEastAsia" w:hAnsiTheme="minorEastAsia" w:cs="宋体" w:hint="eastAsia"/>
          <w:color w:val="000000"/>
          <w:kern w:val="0"/>
          <w:sz w:val="24"/>
          <w:szCs w:val="24"/>
        </w:rPr>
        <w:t>6,451,680.94</w:t>
      </w:r>
      <w:r>
        <w:rPr>
          <w:rFonts w:asciiTheme="minorEastAsia" w:hAnsiTheme="minorEastAsia" w:cs="Times New Roman" w:hint="eastAsia"/>
          <w:kern w:val="3"/>
          <w:sz w:val="24"/>
          <w:szCs w:val="24"/>
        </w:rPr>
        <w:t xml:space="preserve"> </w:t>
      </w:r>
      <w:r>
        <w:rPr>
          <w:rFonts w:asciiTheme="minorEastAsia" w:hAnsiTheme="minorEastAsia" w:cs="Times New Roman" w:hint="eastAsia"/>
          <w:kern w:val="3"/>
          <w:sz w:val="24"/>
          <w:szCs w:val="24"/>
        </w:rPr>
        <w:t>元，预算执行率为</w:t>
      </w:r>
      <w:r>
        <w:rPr>
          <w:rFonts w:asciiTheme="minorEastAsia" w:hAnsiTheme="minorEastAsia" w:cs="Times New Roman" w:hint="eastAsia"/>
          <w:kern w:val="3"/>
          <w:sz w:val="24"/>
          <w:szCs w:val="24"/>
        </w:rPr>
        <w:t>99.41%</w:t>
      </w:r>
      <w:r>
        <w:rPr>
          <w:rFonts w:asciiTheme="minorEastAsia" w:hAnsiTheme="minorEastAsia" w:cs="Times New Roman" w:hint="eastAsia"/>
          <w:kern w:val="3"/>
          <w:sz w:val="24"/>
          <w:szCs w:val="24"/>
        </w:rPr>
        <w:t>，政府采购具体情况如下：</w:t>
      </w:r>
    </w:p>
    <w:tbl>
      <w:tblPr>
        <w:tblW w:w="8522" w:type="dxa"/>
        <w:tblLayout w:type="fixed"/>
        <w:tblLook w:val="04A0"/>
      </w:tblPr>
      <w:tblGrid>
        <w:gridCol w:w="1901"/>
        <w:gridCol w:w="2205"/>
        <w:gridCol w:w="2205"/>
        <w:gridCol w:w="2211"/>
      </w:tblGrid>
      <w:tr w:rsidR="00046A03">
        <w:trPr>
          <w:trHeight w:val="456"/>
        </w:trPr>
        <w:tc>
          <w:tcPr>
            <w:tcW w:w="1901" w:type="dxa"/>
            <w:tcBorders>
              <w:top w:val="single" w:sz="4" w:space="0" w:color="auto"/>
              <w:left w:val="single" w:sz="4" w:space="0" w:color="auto"/>
              <w:bottom w:val="single" w:sz="4" w:space="0" w:color="auto"/>
              <w:right w:val="single" w:sz="4" w:space="0" w:color="auto"/>
            </w:tcBorders>
            <w:shd w:val="clear" w:color="000000" w:fill="FFFFFF"/>
            <w:vAlign w:val="bottom"/>
          </w:tcPr>
          <w:p w:rsidR="00046A03" w:rsidRDefault="00715256">
            <w:pPr>
              <w:widowControl/>
              <w:jc w:val="center"/>
              <w:rPr>
                <w:rFonts w:ascii="黑体" w:eastAsia="黑体" w:hAnsi="黑体" w:cs="宋体"/>
                <w:b/>
                <w:bCs/>
                <w:color w:val="000000"/>
                <w:kern w:val="0"/>
                <w:sz w:val="18"/>
                <w:szCs w:val="18"/>
              </w:rPr>
            </w:pPr>
            <w:r>
              <w:rPr>
                <w:rFonts w:ascii="黑体" w:eastAsia="黑体" w:hAnsi="黑体" w:cs="宋体" w:hint="eastAsia"/>
                <w:b/>
                <w:bCs/>
                <w:color w:val="000000"/>
                <w:kern w:val="0"/>
                <w:sz w:val="18"/>
                <w:szCs w:val="18"/>
              </w:rPr>
              <w:t>项目名称</w:t>
            </w:r>
          </w:p>
        </w:tc>
        <w:tc>
          <w:tcPr>
            <w:tcW w:w="2205" w:type="dxa"/>
            <w:tcBorders>
              <w:top w:val="single" w:sz="4" w:space="0" w:color="auto"/>
              <w:left w:val="nil"/>
              <w:bottom w:val="single" w:sz="4" w:space="0" w:color="auto"/>
              <w:right w:val="single" w:sz="4" w:space="0" w:color="auto"/>
            </w:tcBorders>
            <w:shd w:val="clear" w:color="000000" w:fill="FFFFFF"/>
            <w:vAlign w:val="bottom"/>
          </w:tcPr>
          <w:p w:rsidR="00046A03" w:rsidRDefault="00715256">
            <w:pPr>
              <w:widowControl/>
              <w:jc w:val="center"/>
              <w:rPr>
                <w:rFonts w:ascii="黑体" w:eastAsia="黑体" w:hAnsi="黑体" w:cs="宋体"/>
                <w:b/>
                <w:bCs/>
                <w:color w:val="000000"/>
                <w:kern w:val="0"/>
                <w:sz w:val="18"/>
                <w:szCs w:val="18"/>
              </w:rPr>
            </w:pPr>
            <w:r>
              <w:rPr>
                <w:rFonts w:ascii="黑体" w:eastAsia="黑体" w:hAnsi="黑体" w:cs="宋体" w:hint="eastAsia"/>
                <w:b/>
                <w:bCs/>
                <w:color w:val="000000"/>
                <w:kern w:val="0"/>
                <w:sz w:val="18"/>
                <w:szCs w:val="18"/>
              </w:rPr>
              <w:t>采购预算数</w:t>
            </w:r>
          </w:p>
        </w:tc>
        <w:tc>
          <w:tcPr>
            <w:tcW w:w="2205" w:type="dxa"/>
            <w:tcBorders>
              <w:top w:val="single" w:sz="4" w:space="0" w:color="auto"/>
              <w:left w:val="nil"/>
              <w:bottom w:val="single" w:sz="4" w:space="0" w:color="auto"/>
              <w:right w:val="single" w:sz="4" w:space="0" w:color="auto"/>
            </w:tcBorders>
            <w:shd w:val="clear" w:color="000000" w:fill="FFFFFF"/>
            <w:vAlign w:val="bottom"/>
          </w:tcPr>
          <w:p w:rsidR="00046A03" w:rsidRDefault="00715256">
            <w:pPr>
              <w:widowControl/>
              <w:jc w:val="center"/>
              <w:rPr>
                <w:rFonts w:ascii="黑体" w:eastAsia="黑体" w:hAnsi="黑体" w:cs="宋体"/>
                <w:b/>
                <w:bCs/>
                <w:color w:val="000000"/>
                <w:kern w:val="0"/>
                <w:sz w:val="18"/>
                <w:szCs w:val="18"/>
              </w:rPr>
            </w:pPr>
            <w:r>
              <w:rPr>
                <w:rFonts w:ascii="黑体" w:eastAsia="黑体" w:hAnsi="黑体" w:cs="宋体" w:hint="eastAsia"/>
                <w:b/>
                <w:bCs/>
                <w:color w:val="000000"/>
                <w:kern w:val="0"/>
                <w:sz w:val="18"/>
                <w:szCs w:val="18"/>
              </w:rPr>
              <w:t>采购决算数</w:t>
            </w:r>
          </w:p>
        </w:tc>
        <w:tc>
          <w:tcPr>
            <w:tcW w:w="2211" w:type="dxa"/>
            <w:tcBorders>
              <w:top w:val="single" w:sz="4" w:space="0" w:color="auto"/>
              <w:left w:val="nil"/>
              <w:bottom w:val="single" w:sz="4" w:space="0" w:color="auto"/>
              <w:right w:val="single" w:sz="4" w:space="0" w:color="auto"/>
            </w:tcBorders>
            <w:shd w:val="clear" w:color="000000" w:fill="FFFFFF"/>
            <w:vAlign w:val="bottom"/>
          </w:tcPr>
          <w:p w:rsidR="00046A03" w:rsidRDefault="00715256">
            <w:pPr>
              <w:widowControl/>
              <w:jc w:val="center"/>
              <w:rPr>
                <w:rFonts w:ascii="黑体" w:eastAsia="黑体" w:hAnsi="黑体" w:cs="宋体"/>
                <w:b/>
                <w:bCs/>
                <w:color w:val="000000"/>
                <w:kern w:val="0"/>
                <w:sz w:val="18"/>
                <w:szCs w:val="18"/>
              </w:rPr>
            </w:pPr>
            <w:r>
              <w:rPr>
                <w:rFonts w:ascii="黑体" w:eastAsia="黑体" w:hAnsi="黑体" w:cs="宋体" w:hint="eastAsia"/>
                <w:b/>
                <w:bCs/>
                <w:color w:val="000000"/>
                <w:kern w:val="0"/>
                <w:sz w:val="18"/>
                <w:szCs w:val="18"/>
              </w:rPr>
              <w:t>预算执行情况</w:t>
            </w:r>
          </w:p>
        </w:tc>
      </w:tr>
      <w:tr w:rsidR="00046A03">
        <w:trPr>
          <w:trHeight w:val="288"/>
        </w:trPr>
        <w:tc>
          <w:tcPr>
            <w:tcW w:w="1901" w:type="dxa"/>
            <w:tcBorders>
              <w:top w:val="nil"/>
              <w:left w:val="single" w:sz="4" w:space="0" w:color="auto"/>
              <w:bottom w:val="single" w:sz="4" w:space="0" w:color="auto"/>
              <w:right w:val="single" w:sz="4" w:space="0" w:color="auto"/>
            </w:tcBorders>
            <w:shd w:val="clear" w:color="FFFFFF" w:fill="FFFFFF"/>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合</w:t>
            </w:r>
            <w:r>
              <w:rPr>
                <w:rFonts w:ascii="黑体" w:eastAsia="黑体" w:hAnsi="黑体" w:cs="宋体" w:hint="eastAsia"/>
                <w:color w:val="000000"/>
                <w:kern w:val="0"/>
                <w:sz w:val="18"/>
                <w:szCs w:val="18"/>
              </w:rPr>
              <w:t xml:space="preserve">      </w:t>
            </w:r>
            <w:r>
              <w:rPr>
                <w:rFonts w:ascii="黑体" w:eastAsia="黑体" w:hAnsi="黑体" w:cs="宋体" w:hint="eastAsia"/>
                <w:color w:val="000000"/>
                <w:kern w:val="0"/>
                <w:sz w:val="18"/>
                <w:szCs w:val="18"/>
              </w:rPr>
              <w:t>计</w:t>
            </w:r>
          </w:p>
        </w:tc>
        <w:tc>
          <w:tcPr>
            <w:tcW w:w="2205" w:type="dxa"/>
            <w:tcBorders>
              <w:top w:val="nil"/>
              <w:left w:val="nil"/>
              <w:bottom w:val="single" w:sz="4" w:space="0" w:color="auto"/>
              <w:right w:val="single" w:sz="4" w:space="0" w:color="auto"/>
            </w:tcBorders>
            <w:shd w:val="clear" w:color="000000" w:fill="FFFFFF"/>
            <w:noWrap/>
            <w:vAlign w:val="center"/>
          </w:tcPr>
          <w:p w:rsidR="00046A03" w:rsidRDefault="00715256">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6,489,880.94</w:t>
            </w:r>
          </w:p>
        </w:tc>
        <w:tc>
          <w:tcPr>
            <w:tcW w:w="2205" w:type="dxa"/>
            <w:tcBorders>
              <w:top w:val="nil"/>
              <w:left w:val="nil"/>
              <w:bottom w:val="single" w:sz="4" w:space="0" w:color="auto"/>
              <w:right w:val="single" w:sz="4" w:space="0" w:color="auto"/>
            </w:tcBorders>
            <w:shd w:val="clear" w:color="000000" w:fill="FFFFFF"/>
            <w:noWrap/>
            <w:vAlign w:val="center"/>
          </w:tcPr>
          <w:p w:rsidR="00046A03" w:rsidRDefault="00715256">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6,451,680.94</w:t>
            </w:r>
          </w:p>
        </w:tc>
        <w:tc>
          <w:tcPr>
            <w:tcW w:w="2211" w:type="dxa"/>
            <w:tcBorders>
              <w:top w:val="nil"/>
              <w:left w:val="nil"/>
              <w:bottom w:val="single" w:sz="4" w:space="0" w:color="auto"/>
              <w:right w:val="single" w:sz="4" w:space="0" w:color="auto"/>
            </w:tcBorders>
            <w:shd w:val="clear" w:color="000000" w:fill="FFFFFF"/>
            <w:noWrap/>
            <w:vAlign w:val="bottom"/>
          </w:tcPr>
          <w:p w:rsidR="00046A03" w:rsidRDefault="00715256">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99.41%</w:t>
            </w:r>
          </w:p>
        </w:tc>
      </w:tr>
      <w:tr w:rsidR="00046A03">
        <w:trPr>
          <w:trHeight w:val="288"/>
        </w:trPr>
        <w:tc>
          <w:tcPr>
            <w:tcW w:w="1901" w:type="dxa"/>
            <w:tcBorders>
              <w:top w:val="nil"/>
              <w:left w:val="single" w:sz="4" w:space="0" w:color="auto"/>
              <w:bottom w:val="single" w:sz="4" w:space="0" w:color="auto"/>
              <w:right w:val="single" w:sz="4" w:space="0" w:color="auto"/>
            </w:tcBorders>
            <w:shd w:val="clear" w:color="FFFFFF" w:fill="FFFFFF"/>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货物</w:t>
            </w:r>
          </w:p>
        </w:tc>
        <w:tc>
          <w:tcPr>
            <w:tcW w:w="2205" w:type="dxa"/>
            <w:tcBorders>
              <w:top w:val="nil"/>
              <w:left w:val="nil"/>
              <w:bottom w:val="single" w:sz="4" w:space="0" w:color="auto"/>
              <w:right w:val="single" w:sz="4" w:space="0" w:color="auto"/>
            </w:tcBorders>
            <w:shd w:val="clear" w:color="000000" w:fill="FFFFFF"/>
            <w:noWrap/>
            <w:vAlign w:val="center"/>
          </w:tcPr>
          <w:p w:rsidR="00046A03" w:rsidRDefault="00715256">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559,681.16</w:t>
            </w:r>
          </w:p>
        </w:tc>
        <w:tc>
          <w:tcPr>
            <w:tcW w:w="2205" w:type="dxa"/>
            <w:tcBorders>
              <w:top w:val="nil"/>
              <w:left w:val="nil"/>
              <w:bottom w:val="single" w:sz="4" w:space="0" w:color="auto"/>
              <w:right w:val="single" w:sz="4" w:space="0" w:color="auto"/>
            </w:tcBorders>
            <w:shd w:val="clear" w:color="000000" w:fill="FFFFFF"/>
            <w:noWrap/>
            <w:vAlign w:val="center"/>
          </w:tcPr>
          <w:p w:rsidR="00046A03" w:rsidRDefault="00715256">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521,481.16</w:t>
            </w:r>
          </w:p>
        </w:tc>
        <w:tc>
          <w:tcPr>
            <w:tcW w:w="2211" w:type="dxa"/>
            <w:tcBorders>
              <w:top w:val="nil"/>
              <w:left w:val="nil"/>
              <w:bottom w:val="single" w:sz="4" w:space="0" w:color="auto"/>
              <w:right w:val="single" w:sz="4" w:space="0" w:color="auto"/>
            </w:tcBorders>
            <w:shd w:val="clear" w:color="000000" w:fill="FFFFFF"/>
            <w:noWrap/>
            <w:vAlign w:val="bottom"/>
          </w:tcPr>
          <w:p w:rsidR="00046A03" w:rsidRDefault="00715256">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93.17%</w:t>
            </w:r>
          </w:p>
        </w:tc>
      </w:tr>
      <w:tr w:rsidR="00046A03">
        <w:trPr>
          <w:trHeight w:val="288"/>
        </w:trPr>
        <w:tc>
          <w:tcPr>
            <w:tcW w:w="1901" w:type="dxa"/>
            <w:tcBorders>
              <w:top w:val="nil"/>
              <w:left w:val="single" w:sz="4" w:space="0" w:color="auto"/>
              <w:bottom w:val="single" w:sz="4" w:space="0" w:color="auto"/>
              <w:right w:val="single" w:sz="4" w:space="0" w:color="auto"/>
            </w:tcBorders>
            <w:shd w:val="clear" w:color="FFFFFF" w:fill="FFFFFF"/>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工程</w:t>
            </w:r>
          </w:p>
        </w:tc>
        <w:tc>
          <w:tcPr>
            <w:tcW w:w="2205" w:type="dxa"/>
            <w:tcBorders>
              <w:top w:val="nil"/>
              <w:left w:val="nil"/>
              <w:bottom w:val="single" w:sz="4" w:space="0" w:color="auto"/>
              <w:right w:val="single" w:sz="4" w:space="0" w:color="auto"/>
            </w:tcBorders>
            <w:shd w:val="clear" w:color="000000" w:fill="FFFFFF"/>
            <w:noWrap/>
            <w:vAlign w:val="center"/>
          </w:tcPr>
          <w:p w:rsidR="00046A03" w:rsidRDefault="00715256">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103,569.78</w:t>
            </w:r>
          </w:p>
        </w:tc>
        <w:tc>
          <w:tcPr>
            <w:tcW w:w="2205" w:type="dxa"/>
            <w:tcBorders>
              <w:top w:val="nil"/>
              <w:left w:val="nil"/>
              <w:bottom w:val="single" w:sz="4" w:space="0" w:color="auto"/>
              <w:right w:val="single" w:sz="4" w:space="0" w:color="auto"/>
            </w:tcBorders>
            <w:shd w:val="clear" w:color="000000" w:fill="FFFFFF"/>
            <w:noWrap/>
            <w:vAlign w:val="center"/>
          </w:tcPr>
          <w:p w:rsidR="00046A03" w:rsidRDefault="00715256">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103,569.78</w:t>
            </w:r>
          </w:p>
        </w:tc>
        <w:tc>
          <w:tcPr>
            <w:tcW w:w="2211" w:type="dxa"/>
            <w:tcBorders>
              <w:top w:val="nil"/>
              <w:left w:val="nil"/>
              <w:bottom w:val="single" w:sz="4" w:space="0" w:color="auto"/>
              <w:right w:val="single" w:sz="4" w:space="0" w:color="auto"/>
            </w:tcBorders>
            <w:shd w:val="clear" w:color="000000" w:fill="FFFFFF"/>
            <w:noWrap/>
            <w:vAlign w:val="bottom"/>
          </w:tcPr>
          <w:p w:rsidR="00046A03" w:rsidRDefault="00715256">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w:t>
            </w:r>
          </w:p>
        </w:tc>
      </w:tr>
      <w:tr w:rsidR="00046A03">
        <w:trPr>
          <w:trHeight w:val="288"/>
        </w:trPr>
        <w:tc>
          <w:tcPr>
            <w:tcW w:w="1901" w:type="dxa"/>
            <w:tcBorders>
              <w:top w:val="nil"/>
              <w:left w:val="single" w:sz="4" w:space="0" w:color="auto"/>
              <w:bottom w:val="single" w:sz="4" w:space="0" w:color="auto"/>
              <w:right w:val="single" w:sz="4" w:space="0" w:color="auto"/>
            </w:tcBorders>
            <w:shd w:val="clear" w:color="FFFFFF" w:fill="FFFFFF"/>
            <w:noWrap/>
            <w:vAlign w:val="center"/>
          </w:tcPr>
          <w:p w:rsidR="00046A03" w:rsidRDefault="00715256">
            <w:pPr>
              <w:widowControl/>
              <w:jc w:val="center"/>
              <w:rPr>
                <w:rFonts w:ascii="黑体" w:eastAsia="黑体" w:hAnsi="黑体" w:cs="宋体"/>
                <w:color w:val="000000"/>
                <w:kern w:val="0"/>
                <w:sz w:val="18"/>
                <w:szCs w:val="18"/>
              </w:rPr>
            </w:pPr>
            <w:r>
              <w:rPr>
                <w:rFonts w:ascii="黑体" w:eastAsia="黑体" w:hAnsi="黑体" w:cs="宋体" w:hint="eastAsia"/>
                <w:color w:val="000000"/>
                <w:kern w:val="0"/>
                <w:sz w:val="18"/>
                <w:szCs w:val="18"/>
              </w:rPr>
              <w:t>服务</w:t>
            </w:r>
          </w:p>
        </w:tc>
        <w:tc>
          <w:tcPr>
            <w:tcW w:w="2205" w:type="dxa"/>
            <w:tcBorders>
              <w:top w:val="nil"/>
              <w:left w:val="nil"/>
              <w:bottom w:val="single" w:sz="4" w:space="0" w:color="auto"/>
              <w:right w:val="single" w:sz="4" w:space="0" w:color="auto"/>
            </w:tcBorders>
            <w:shd w:val="clear" w:color="000000" w:fill="FFFFFF"/>
            <w:noWrap/>
            <w:vAlign w:val="center"/>
          </w:tcPr>
          <w:p w:rsidR="00046A03" w:rsidRDefault="00715256">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5,826,630.00</w:t>
            </w:r>
          </w:p>
        </w:tc>
        <w:tc>
          <w:tcPr>
            <w:tcW w:w="2205" w:type="dxa"/>
            <w:tcBorders>
              <w:top w:val="nil"/>
              <w:left w:val="nil"/>
              <w:bottom w:val="single" w:sz="4" w:space="0" w:color="auto"/>
              <w:right w:val="single" w:sz="4" w:space="0" w:color="auto"/>
            </w:tcBorders>
            <w:shd w:val="clear" w:color="000000" w:fill="FFFFFF"/>
            <w:noWrap/>
            <w:vAlign w:val="center"/>
          </w:tcPr>
          <w:p w:rsidR="00046A03" w:rsidRDefault="00715256">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5,826,630.00</w:t>
            </w:r>
          </w:p>
        </w:tc>
        <w:tc>
          <w:tcPr>
            <w:tcW w:w="2211" w:type="dxa"/>
            <w:tcBorders>
              <w:top w:val="nil"/>
              <w:left w:val="nil"/>
              <w:bottom w:val="single" w:sz="4" w:space="0" w:color="auto"/>
              <w:right w:val="single" w:sz="4" w:space="0" w:color="auto"/>
            </w:tcBorders>
            <w:shd w:val="clear" w:color="000000" w:fill="FFFFFF"/>
            <w:noWrap/>
            <w:vAlign w:val="bottom"/>
          </w:tcPr>
          <w:p w:rsidR="00046A03" w:rsidRDefault="00715256">
            <w:pPr>
              <w:widowControl/>
              <w:jc w:val="right"/>
              <w:rPr>
                <w:rFonts w:ascii="黑体" w:eastAsia="黑体" w:hAnsi="黑体" w:cs="宋体"/>
                <w:color w:val="000000"/>
                <w:kern w:val="0"/>
                <w:sz w:val="18"/>
                <w:szCs w:val="18"/>
              </w:rPr>
            </w:pPr>
            <w:r>
              <w:rPr>
                <w:rFonts w:ascii="黑体" w:eastAsia="黑体" w:hAnsi="黑体" w:cs="宋体" w:hint="eastAsia"/>
                <w:color w:val="000000"/>
                <w:kern w:val="0"/>
                <w:sz w:val="18"/>
                <w:szCs w:val="18"/>
              </w:rPr>
              <w:t>100.00%</w:t>
            </w:r>
          </w:p>
        </w:tc>
      </w:tr>
    </w:tbl>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5.</w:t>
      </w:r>
      <w:r>
        <w:rPr>
          <w:rFonts w:asciiTheme="minorEastAsia" w:hAnsiTheme="minorEastAsia" w:cs="Times New Roman" w:hint="eastAsia"/>
          <w:kern w:val="3"/>
          <w:sz w:val="24"/>
          <w:szCs w:val="24"/>
        </w:rPr>
        <w:t>固定资产及管理情况</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w:t>
      </w:r>
      <w:r>
        <w:rPr>
          <w:rFonts w:asciiTheme="minorEastAsia" w:hAnsiTheme="minorEastAsia" w:cs="Times New Roman" w:hint="eastAsia"/>
          <w:kern w:val="3"/>
          <w:sz w:val="24"/>
          <w:szCs w:val="24"/>
        </w:rPr>
        <w:t>1</w:t>
      </w:r>
      <w:r>
        <w:rPr>
          <w:rFonts w:asciiTheme="minorEastAsia" w:hAnsiTheme="minorEastAsia" w:cs="Times New Roman" w:hint="eastAsia"/>
          <w:kern w:val="3"/>
          <w:sz w:val="24"/>
          <w:szCs w:val="24"/>
        </w:rPr>
        <w:t>）固定资产情况</w:t>
      </w:r>
      <w:r>
        <w:rPr>
          <w:rFonts w:asciiTheme="minorEastAsia" w:hAnsiTheme="minorEastAsia" w:cs="Times New Roman" w:hint="eastAsia"/>
          <w:kern w:val="3"/>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sz w:val="24"/>
          <w:szCs w:val="24"/>
        </w:rPr>
        <w:t>2017</w:t>
      </w:r>
      <w:r>
        <w:rPr>
          <w:rFonts w:asciiTheme="minorEastAsia" w:hAnsiTheme="minorEastAsia"/>
          <w:sz w:val="24"/>
          <w:szCs w:val="24"/>
        </w:rPr>
        <w:t>年年初固定资产</w:t>
      </w:r>
      <w:r>
        <w:rPr>
          <w:rFonts w:asciiTheme="minorEastAsia" w:hAnsiTheme="minorEastAsia"/>
          <w:sz w:val="24"/>
          <w:szCs w:val="24"/>
        </w:rPr>
        <w:t>50,117,343.32</w:t>
      </w:r>
      <w:r>
        <w:rPr>
          <w:rFonts w:asciiTheme="minorEastAsia" w:hAnsiTheme="minorEastAsia" w:hint="eastAsia"/>
          <w:sz w:val="24"/>
          <w:szCs w:val="24"/>
        </w:rPr>
        <w:t>元，固定资产新增</w:t>
      </w:r>
      <w:r>
        <w:rPr>
          <w:rFonts w:asciiTheme="minorEastAsia" w:hAnsiTheme="minorEastAsia"/>
          <w:sz w:val="24"/>
          <w:szCs w:val="24"/>
        </w:rPr>
        <w:t>1,350,297.00</w:t>
      </w:r>
      <w:r>
        <w:rPr>
          <w:rFonts w:asciiTheme="minorEastAsia" w:hAnsiTheme="minorEastAsia"/>
          <w:sz w:val="24"/>
          <w:szCs w:val="24"/>
        </w:rPr>
        <w:t>元，年末固定资产</w:t>
      </w:r>
      <w:r>
        <w:rPr>
          <w:rFonts w:asciiTheme="minorEastAsia" w:hAnsiTheme="minorEastAsia"/>
          <w:sz w:val="24"/>
          <w:szCs w:val="24"/>
        </w:rPr>
        <w:t>51,467,640.32</w:t>
      </w:r>
      <w:r>
        <w:rPr>
          <w:rFonts w:asciiTheme="minorEastAsia" w:hAnsiTheme="minorEastAsia" w:hint="eastAsia"/>
          <w:sz w:val="24"/>
          <w:szCs w:val="24"/>
        </w:rPr>
        <w:t>元（其中：土地</w:t>
      </w:r>
      <w:r>
        <w:rPr>
          <w:rFonts w:asciiTheme="minorEastAsia" w:hAnsiTheme="minorEastAsia"/>
          <w:sz w:val="24"/>
          <w:szCs w:val="24"/>
        </w:rPr>
        <w:t>.</w:t>
      </w:r>
      <w:r>
        <w:rPr>
          <w:rFonts w:asciiTheme="minorEastAsia" w:hAnsiTheme="minorEastAsia"/>
          <w:sz w:val="24"/>
          <w:szCs w:val="24"/>
        </w:rPr>
        <w:t>房屋及建筑物</w:t>
      </w:r>
      <w:r>
        <w:rPr>
          <w:rFonts w:asciiTheme="minorEastAsia" w:hAnsiTheme="minorEastAsia"/>
          <w:sz w:val="24"/>
          <w:szCs w:val="24"/>
        </w:rPr>
        <w:t>3,215,086.60</w:t>
      </w:r>
      <w:r>
        <w:rPr>
          <w:rFonts w:asciiTheme="minorEastAsia" w:hAnsiTheme="minorEastAsia"/>
          <w:sz w:val="24"/>
          <w:szCs w:val="24"/>
        </w:rPr>
        <w:t>元，通用设备</w:t>
      </w:r>
      <w:r>
        <w:rPr>
          <w:rFonts w:asciiTheme="minorEastAsia" w:hAnsiTheme="minorEastAsia"/>
          <w:sz w:val="24"/>
          <w:szCs w:val="24"/>
        </w:rPr>
        <w:t>1,114,961.00</w:t>
      </w:r>
      <w:r>
        <w:rPr>
          <w:rFonts w:asciiTheme="minorEastAsia" w:hAnsiTheme="minorEastAsia" w:hint="eastAsia"/>
          <w:sz w:val="24"/>
          <w:szCs w:val="24"/>
        </w:rPr>
        <w:t>元，专用设备</w:t>
      </w:r>
      <w:r>
        <w:rPr>
          <w:rFonts w:asciiTheme="minorEastAsia" w:hAnsiTheme="minorEastAsia"/>
          <w:sz w:val="24"/>
          <w:szCs w:val="24"/>
        </w:rPr>
        <w:t>13,395,977.94</w:t>
      </w:r>
      <w:r>
        <w:rPr>
          <w:rFonts w:asciiTheme="minorEastAsia" w:hAnsiTheme="minorEastAsia" w:hint="eastAsia"/>
          <w:sz w:val="24"/>
          <w:szCs w:val="24"/>
        </w:rPr>
        <w:t>元，交通运输设备</w:t>
      </w:r>
      <w:r>
        <w:rPr>
          <w:rFonts w:asciiTheme="minorEastAsia" w:hAnsiTheme="minorEastAsia"/>
          <w:sz w:val="24"/>
          <w:szCs w:val="24"/>
        </w:rPr>
        <w:t>4,019,560.00</w:t>
      </w:r>
      <w:r>
        <w:rPr>
          <w:rFonts w:asciiTheme="minorEastAsia" w:hAnsiTheme="minorEastAsia"/>
          <w:sz w:val="24"/>
          <w:szCs w:val="24"/>
        </w:rPr>
        <w:t>元，电子产品通信设备</w:t>
      </w:r>
      <w:r>
        <w:rPr>
          <w:rFonts w:asciiTheme="minorEastAsia" w:hAnsiTheme="minorEastAsia"/>
          <w:sz w:val="24"/>
          <w:szCs w:val="24"/>
        </w:rPr>
        <w:t>28,203,079.18</w:t>
      </w:r>
      <w:r>
        <w:rPr>
          <w:rFonts w:asciiTheme="minorEastAsia" w:hAnsiTheme="minorEastAsia" w:hint="eastAsia"/>
          <w:sz w:val="24"/>
          <w:szCs w:val="24"/>
        </w:rPr>
        <w:t>元，仪器仪表及其他</w:t>
      </w:r>
      <w:r>
        <w:rPr>
          <w:rFonts w:asciiTheme="minorEastAsia" w:hAnsiTheme="minorEastAsia"/>
          <w:sz w:val="24"/>
          <w:szCs w:val="24"/>
        </w:rPr>
        <w:t>6,000.00</w:t>
      </w:r>
      <w:r>
        <w:rPr>
          <w:rFonts w:asciiTheme="minorEastAsia" w:hAnsiTheme="minorEastAsia"/>
          <w:sz w:val="24"/>
          <w:szCs w:val="24"/>
        </w:rPr>
        <w:t>元，文艺体育设备</w:t>
      </w:r>
      <w:r>
        <w:rPr>
          <w:rFonts w:asciiTheme="minorEastAsia" w:hAnsiTheme="minorEastAsia"/>
          <w:sz w:val="24"/>
          <w:szCs w:val="24"/>
        </w:rPr>
        <w:t>25,970.00</w:t>
      </w:r>
      <w:r>
        <w:rPr>
          <w:rFonts w:asciiTheme="minorEastAsia" w:hAnsiTheme="minorEastAsia"/>
          <w:sz w:val="24"/>
          <w:szCs w:val="24"/>
        </w:rPr>
        <w:t>元，图书文物及陈列品</w:t>
      </w:r>
      <w:r>
        <w:rPr>
          <w:rFonts w:asciiTheme="minorEastAsia" w:hAnsiTheme="minorEastAsia"/>
          <w:sz w:val="24"/>
          <w:szCs w:val="24"/>
        </w:rPr>
        <w:t>41,500.00</w:t>
      </w:r>
      <w:r>
        <w:rPr>
          <w:rFonts w:asciiTheme="minorEastAsia" w:hAnsiTheme="minorEastAsia"/>
          <w:sz w:val="24"/>
          <w:szCs w:val="24"/>
        </w:rPr>
        <w:t>元，家具用具及其他</w:t>
      </w:r>
      <w:r>
        <w:rPr>
          <w:rFonts w:asciiTheme="minorEastAsia" w:hAnsiTheme="minorEastAsia"/>
          <w:sz w:val="24"/>
          <w:szCs w:val="24"/>
        </w:rPr>
        <w:t>1,445,505.60</w:t>
      </w:r>
      <w:r>
        <w:rPr>
          <w:rFonts w:asciiTheme="minorEastAsia" w:hAnsiTheme="minorEastAsia"/>
          <w:sz w:val="24"/>
          <w:szCs w:val="24"/>
        </w:rPr>
        <w:t>元）。</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lastRenderedPageBreak/>
        <w:t>（</w:t>
      </w:r>
      <w:r>
        <w:rPr>
          <w:rFonts w:asciiTheme="minorEastAsia" w:hAnsiTheme="minorEastAsia" w:cs="Times New Roman" w:hint="eastAsia"/>
          <w:kern w:val="3"/>
          <w:sz w:val="24"/>
          <w:szCs w:val="24"/>
        </w:rPr>
        <w:t>2</w:t>
      </w:r>
      <w:r>
        <w:rPr>
          <w:rFonts w:asciiTheme="minorEastAsia" w:hAnsiTheme="minorEastAsia" w:cs="Times New Roman" w:hint="eastAsia"/>
          <w:kern w:val="3"/>
          <w:sz w:val="24"/>
          <w:szCs w:val="24"/>
        </w:rPr>
        <w:t>）固定资产管理情况</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hint="eastAsia"/>
          <w:sz w:val="24"/>
          <w:szCs w:val="24"/>
        </w:rPr>
        <w:t>曲靖市工信委制定了《曲靖市工业化和信息委员会资产管理制度</w:t>
      </w:r>
      <w:r>
        <w:rPr>
          <w:rFonts w:asciiTheme="minorEastAsia" w:hAnsiTheme="minorEastAsia" w:cs="Times New Roman" w:hint="eastAsia"/>
          <w:kern w:val="3"/>
          <w:sz w:val="24"/>
          <w:szCs w:val="24"/>
        </w:rPr>
        <w:t>》，对固定资产实行专人管理，责任落实到个人，确保国有资产的保值、增值。</w:t>
      </w:r>
      <w:r>
        <w:rPr>
          <w:rFonts w:asciiTheme="minorEastAsia" w:hAnsiTheme="minorEastAsia" w:hint="eastAsia"/>
          <w:sz w:val="24"/>
          <w:szCs w:val="24"/>
        </w:rPr>
        <w:t>编制政府采购预算，通过批准后进行采购，购进的固定资产能及时入账。</w:t>
      </w:r>
      <w:r>
        <w:rPr>
          <w:rFonts w:asciiTheme="minorEastAsia" w:hAnsiTheme="minorEastAsia" w:hint="eastAsia"/>
          <w:sz w:val="24"/>
          <w:szCs w:val="24"/>
        </w:rPr>
        <w:t>2017</w:t>
      </w:r>
      <w:r>
        <w:rPr>
          <w:rFonts w:asciiTheme="minorEastAsia" w:hAnsiTheme="minorEastAsia" w:hint="eastAsia"/>
          <w:sz w:val="24"/>
          <w:szCs w:val="24"/>
        </w:rPr>
        <w:t>年末处置过固定资产，</w:t>
      </w:r>
      <w:r>
        <w:rPr>
          <w:rFonts w:asciiTheme="minorEastAsia" w:hAnsiTheme="minorEastAsia" w:cs="Times New Roman" w:hint="eastAsia"/>
          <w:kern w:val="3"/>
          <w:sz w:val="24"/>
          <w:szCs w:val="24"/>
        </w:rPr>
        <w:t>2017</w:t>
      </w:r>
      <w:r>
        <w:rPr>
          <w:rFonts w:asciiTheme="minorEastAsia" w:hAnsiTheme="minorEastAsia" w:cs="Times New Roman" w:hint="eastAsia"/>
          <w:kern w:val="3"/>
          <w:sz w:val="24"/>
          <w:szCs w:val="24"/>
        </w:rPr>
        <w:t>年曲靖市工信委无闲置固定资产，固定资产使用率为</w:t>
      </w:r>
      <w:r>
        <w:rPr>
          <w:rFonts w:asciiTheme="minorEastAsia" w:hAnsiTheme="minorEastAsia" w:cs="Times New Roman" w:hint="eastAsia"/>
          <w:kern w:val="3"/>
          <w:sz w:val="24"/>
          <w:szCs w:val="24"/>
        </w:rPr>
        <w:t>100 %</w:t>
      </w:r>
      <w:r>
        <w:rPr>
          <w:rFonts w:asciiTheme="minorEastAsia" w:hAnsiTheme="minorEastAsia" w:cs="Times New Roman" w:hint="eastAsia"/>
          <w:kern w:val="3"/>
          <w:sz w:val="24"/>
          <w:szCs w:val="24"/>
        </w:rPr>
        <w:t>。</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6.</w:t>
      </w:r>
      <w:r>
        <w:rPr>
          <w:rFonts w:asciiTheme="minorEastAsia" w:hAnsiTheme="minorEastAsia" w:cs="Times New Roman" w:hint="eastAsia"/>
          <w:kern w:val="3"/>
          <w:sz w:val="24"/>
          <w:szCs w:val="24"/>
        </w:rPr>
        <w:t>预决算公开情况</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根据要求，在曲靖市财政局门户网及曲靖市工信委门户网公开相关预决算信息。</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7.</w:t>
      </w:r>
      <w:r>
        <w:rPr>
          <w:rFonts w:asciiTheme="minorEastAsia" w:hAnsiTheme="minorEastAsia" w:cs="Times New Roman" w:hint="eastAsia"/>
          <w:kern w:val="3"/>
          <w:sz w:val="24"/>
          <w:szCs w:val="24"/>
        </w:rPr>
        <w:t>内部管理制度建设情况</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hint="eastAsia"/>
          <w:color w:val="000000"/>
          <w:sz w:val="24"/>
          <w:szCs w:val="24"/>
        </w:rPr>
        <w:t>曲靖市工信委制定了《</w:t>
      </w:r>
      <w:r>
        <w:rPr>
          <w:rFonts w:asciiTheme="minorEastAsia" w:hAnsiTheme="minorEastAsia" w:hint="eastAsia"/>
          <w:sz w:val="24"/>
          <w:szCs w:val="24"/>
        </w:rPr>
        <w:t>曲靖市工信委“三重一大”事项集体决策制度实施细则</w:t>
      </w:r>
      <w:r>
        <w:rPr>
          <w:rFonts w:asciiTheme="minorEastAsia" w:hAnsiTheme="minorEastAsia" w:hint="eastAsia"/>
          <w:color w:val="000000"/>
          <w:sz w:val="24"/>
          <w:szCs w:val="24"/>
        </w:rPr>
        <w:t>》、《曲靖市工信委财务管理规定》、《曲靖</w:t>
      </w:r>
      <w:r>
        <w:rPr>
          <w:rFonts w:asciiTheme="minorEastAsia" w:hAnsiTheme="minorEastAsia" w:hint="eastAsia"/>
          <w:color w:val="000000"/>
          <w:sz w:val="24"/>
          <w:szCs w:val="24"/>
        </w:rPr>
        <w:t>市工信委报销审核制度》、《曲靖市工信委国内公务接待管理办法》、《曲靖市工信委会议费管理办法》、《曲靖市工信委差旅费管理办法》等相关制度，</w:t>
      </w:r>
      <w:r>
        <w:rPr>
          <w:rFonts w:asciiTheme="minorEastAsia" w:hAnsiTheme="minorEastAsia" w:cs="Times New Roman" w:hint="eastAsia"/>
          <w:kern w:val="3"/>
          <w:sz w:val="24"/>
          <w:szCs w:val="24"/>
        </w:rPr>
        <w:t>用于规范内部财务管理和内控。</w:t>
      </w:r>
    </w:p>
    <w:p w:rsidR="00046A03" w:rsidRDefault="00715256">
      <w:pPr>
        <w:shd w:val="clear" w:color="auto" w:fill="FFFFFF"/>
        <w:spacing w:before="100" w:beforeAutospacing="1" w:after="100" w:afterAutospacing="1" w:line="360" w:lineRule="exact"/>
        <w:ind w:firstLineChars="200" w:firstLine="482"/>
        <w:rPr>
          <w:rFonts w:ascii="黑体" w:eastAsia="黑体" w:hAnsi="黑体" w:cs="Times New Roman"/>
          <w:b/>
          <w:kern w:val="3"/>
          <w:sz w:val="24"/>
          <w:szCs w:val="24"/>
        </w:rPr>
      </w:pPr>
      <w:r>
        <w:rPr>
          <w:rFonts w:ascii="黑体" w:eastAsia="黑体" w:hAnsi="黑体" w:cs="Times New Roman"/>
          <w:b/>
          <w:kern w:val="3"/>
          <w:sz w:val="24"/>
          <w:szCs w:val="24"/>
        </w:rPr>
        <w:t>二</w:t>
      </w:r>
      <w:r>
        <w:rPr>
          <w:rFonts w:ascii="黑体" w:eastAsia="黑体" w:hAnsi="黑体" w:cs="Times New Roman" w:hint="eastAsia"/>
          <w:b/>
          <w:kern w:val="3"/>
          <w:sz w:val="24"/>
          <w:szCs w:val="24"/>
        </w:rPr>
        <w:t>、</w:t>
      </w:r>
      <w:r>
        <w:rPr>
          <w:rFonts w:ascii="黑体" w:eastAsia="黑体" w:hAnsi="黑体" w:cs="Times New Roman"/>
          <w:b/>
          <w:kern w:val="3"/>
          <w:sz w:val="24"/>
          <w:szCs w:val="24"/>
        </w:rPr>
        <w:t>部门绩效目标</w:t>
      </w:r>
      <w:r>
        <w:rPr>
          <w:rFonts w:ascii="黑体" w:eastAsia="黑体" w:hAnsi="黑体" w:cs="Times New Roman" w:hint="eastAsia"/>
          <w:b/>
          <w:kern w:val="3"/>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cs="方正仿宋_GBK"/>
          <w:sz w:val="24"/>
          <w:szCs w:val="24"/>
        </w:rPr>
      </w:pPr>
      <w:r>
        <w:rPr>
          <w:rFonts w:asciiTheme="minorEastAsia" w:hAnsiTheme="minorEastAsia" w:cs="方正仿宋_GBK" w:hint="eastAsia"/>
          <w:sz w:val="24"/>
          <w:szCs w:val="24"/>
        </w:rPr>
        <w:t>（一）工业经济恢复性增长。全市规模以上工业增加值完成</w:t>
      </w:r>
      <w:r>
        <w:rPr>
          <w:rFonts w:asciiTheme="minorEastAsia" w:hAnsiTheme="minorEastAsia" w:cs="方正仿宋_GBK" w:hint="eastAsia"/>
          <w:sz w:val="24"/>
          <w:szCs w:val="24"/>
        </w:rPr>
        <w:t>477.1</w:t>
      </w:r>
      <w:r>
        <w:rPr>
          <w:rFonts w:asciiTheme="minorEastAsia" w:hAnsiTheme="minorEastAsia" w:cs="方正仿宋_GBK" w:hint="eastAsia"/>
          <w:sz w:val="24"/>
          <w:szCs w:val="24"/>
        </w:rPr>
        <w:t>亿元，高于全省</w:t>
      </w:r>
      <w:r>
        <w:rPr>
          <w:rFonts w:asciiTheme="minorEastAsia" w:hAnsiTheme="minorEastAsia" w:cs="方正仿宋_GBK" w:hint="eastAsia"/>
          <w:sz w:val="24"/>
          <w:szCs w:val="24"/>
        </w:rPr>
        <w:t>0.4</w:t>
      </w:r>
      <w:r>
        <w:rPr>
          <w:rFonts w:asciiTheme="minorEastAsia" w:hAnsiTheme="minorEastAsia" w:cs="方正仿宋_GBK" w:hint="eastAsia"/>
          <w:sz w:val="24"/>
          <w:szCs w:val="24"/>
        </w:rPr>
        <w:t>个百分点；纳规升规企业达</w:t>
      </w:r>
      <w:r>
        <w:rPr>
          <w:rFonts w:asciiTheme="minorEastAsia" w:hAnsiTheme="minorEastAsia" w:cs="方正仿宋_GBK" w:hint="eastAsia"/>
          <w:sz w:val="24"/>
          <w:szCs w:val="24"/>
        </w:rPr>
        <w:t>63</w:t>
      </w:r>
      <w:r>
        <w:rPr>
          <w:rFonts w:asciiTheme="minorEastAsia" w:hAnsiTheme="minorEastAsia" w:cs="方正仿宋_GBK" w:hint="eastAsia"/>
          <w:sz w:val="24"/>
          <w:szCs w:val="24"/>
        </w:rPr>
        <w:t>户。</w:t>
      </w:r>
    </w:p>
    <w:p w:rsidR="00046A03" w:rsidRDefault="00715256">
      <w:pPr>
        <w:spacing w:before="100" w:beforeAutospacing="1" w:after="100" w:afterAutospacing="1" w:line="500" w:lineRule="exact"/>
        <w:ind w:firstLineChars="200" w:firstLine="480"/>
        <w:rPr>
          <w:rFonts w:asciiTheme="minorEastAsia" w:hAnsiTheme="minorEastAsia" w:cs="方正仿宋_GBK"/>
          <w:sz w:val="24"/>
          <w:szCs w:val="24"/>
        </w:rPr>
      </w:pPr>
      <w:r>
        <w:rPr>
          <w:rFonts w:asciiTheme="minorEastAsia" w:hAnsiTheme="minorEastAsia" w:cs="方正仿宋_GBK" w:hint="eastAsia"/>
          <w:sz w:val="24"/>
          <w:szCs w:val="24"/>
        </w:rPr>
        <w:t>（二）工业投资快速增长。全市工业投资完成</w:t>
      </w:r>
      <w:r>
        <w:rPr>
          <w:rFonts w:asciiTheme="minorEastAsia" w:hAnsiTheme="minorEastAsia" w:cs="方正仿宋_GBK" w:hint="eastAsia"/>
          <w:sz w:val="24"/>
          <w:szCs w:val="24"/>
        </w:rPr>
        <w:t>449.9</w:t>
      </w:r>
      <w:r>
        <w:rPr>
          <w:rFonts w:asciiTheme="minorEastAsia" w:hAnsiTheme="minorEastAsia" w:cs="方正仿宋_GBK" w:hint="eastAsia"/>
          <w:sz w:val="24"/>
          <w:szCs w:val="24"/>
        </w:rPr>
        <w:t>亿元，其中制造业投资完成</w:t>
      </w:r>
      <w:r>
        <w:rPr>
          <w:rFonts w:asciiTheme="minorEastAsia" w:hAnsiTheme="minorEastAsia" w:cs="方正仿宋_GBK" w:hint="eastAsia"/>
          <w:sz w:val="24"/>
          <w:szCs w:val="24"/>
        </w:rPr>
        <w:t>283.9</w:t>
      </w:r>
      <w:r>
        <w:rPr>
          <w:rFonts w:asciiTheme="minorEastAsia" w:hAnsiTheme="minorEastAsia" w:cs="方正仿宋_GBK" w:hint="eastAsia"/>
          <w:sz w:val="24"/>
          <w:szCs w:val="24"/>
        </w:rPr>
        <w:t>亿元。</w:t>
      </w:r>
    </w:p>
    <w:p w:rsidR="00046A03" w:rsidRDefault="00715256">
      <w:pPr>
        <w:spacing w:before="100" w:beforeAutospacing="1" w:after="100" w:afterAutospacing="1" w:line="500" w:lineRule="exact"/>
        <w:ind w:firstLineChars="200" w:firstLine="480"/>
        <w:rPr>
          <w:rFonts w:asciiTheme="minorEastAsia" w:hAnsiTheme="minorEastAsia" w:cs="方正仿宋_GBK"/>
          <w:sz w:val="24"/>
          <w:szCs w:val="24"/>
        </w:rPr>
      </w:pPr>
      <w:r>
        <w:rPr>
          <w:rFonts w:asciiTheme="minorEastAsia" w:hAnsiTheme="minorEastAsia" w:cs="方正仿宋_GBK" w:hint="eastAsia"/>
          <w:sz w:val="24"/>
          <w:szCs w:val="24"/>
        </w:rPr>
        <w:t>（三）园区建设稳步推进。全市园区工业总产值完成</w:t>
      </w:r>
      <w:r>
        <w:rPr>
          <w:rFonts w:asciiTheme="minorEastAsia" w:hAnsiTheme="minorEastAsia" w:cs="方正仿宋_GBK" w:hint="eastAsia"/>
          <w:sz w:val="24"/>
          <w:szCs w:val="24"/>
        </w:rPr>
        <w:t>1400</w:t>
      </w:r>
      <w:r>
        <w:rPr>
          <w:rFonts w:asciiTheme="minorEastAsia" w:hAnsiTheme="minorEastAsia" w:cs="方正仿宋_GBK" w:hint="eastAsia"/>
          <w:sz w:val="24"/>
          <w:szCs w:val="24"/>
        </w:rPr>
        <w:t>亿元、占全市工业总产值的比重达到</w:t>
      </w:r>
      <w:r>
        <w:rPr>
          <w:rFonts w:asciiTheme="minorEastAsia" w:hAnsiTheme="minorEastAsia" w:cs="方正仿宋_GBK" w:hint="eastAsia"/>
          <w:sz w:val="24"/>
          <w:szCs w:val="24"/>
        </w:rPr>
        <w:t>72%</w:t>
      </w:r>
      <w:r>
        <w:rPr>
          <w:rFonts w:asciiTheme="minorEastAsia" w:hAnsiTheme="minorEastAsia" w:cs="方正仿宋_GBK" w:hint="eastAsia"/>
          <w:sz w:val="24"/>
          <w:szCs w:val="24"/>
        </w:rPr>
        <w:t>，完成工业增加值</w:t>
      </w:r>
      <w:r>
        <w:rPr>
          <w:rFonts w:asciiTheme="minorEastAsia" w:hAnsiTheme="minorEastAsia" w:cs="方正仿宋_GBK" w:hint="eastAsia"/>
          <w:sz w:val="24"/>
          <w:szCs w:val="24"/>
        </w:rPr>
        <w:t>330</w:t>
      </w:r>
      <w:r>
        <w:rPr>
          <w:rFonts w:asciiTheme="minorEastAsia" w:hAnsiTheme="minorEastAsia" w:cs="方正仿宋_GBK" w:hint="eastAsia"/>
          <w:sz w:val="24"/>
          <w:szCs w:val="24"/>
        </w:rPr>
        <w:t>亿元，完成固定资产投资</w:t>
      </w:r>
      <w:r>
        <w:rPr>
          <w:rFonts w:asciiTheme="minorEastAsia" w:hAnsiTheme="minorEastAsia" w:cs="方正仿宋_GBK" w:hint="eastAsia"/>
          <w:sz w:val="24"/>
          <w:szCs w:val="24"/>
        </w:rPr>
        <w:t>321</w:t>
      </w:r>
      <w:r>
        <w:rPr>
          <w:rFonts w:asciiTheme="minorEastAsia" w:hAnsiTheme="minorEastAsia" w:cs="方正仿宋_GBK" w:hint="eastAsia"/>
          <w:sz w:val="24"/>
          <w:szCs w:val="24"/>
        </w:rPr>
        <w:t>亿元。</w:t>
      </w:r>
    </w:p>
    <w:p w:rsidR="00046A03" w:rsidRDefault="00715256">
      <w:pPr>
        <w:spacing w:before="100" w:beforeAutospacing="1" w:after="100" w:afterAutospacing="1" w:line="500" w:lineRule="exact"/>
        <w:ind w:firstLineChars="200" w:firstLine="480"/>
        <w:rPr>
          <w:rFonts w:asciiTheme="minorEastAsia" w:hAnsiTheme="minorEastAsia" w:cs="方正仿宋_GBK"/>
          <w:sz w:val="24"/>
          <w:szCs w:val="24"/>
        </w:rPr>
      </w:pPr>
      <w:r>
        <w:rPr>
          <w:rFonts w:asciiTheme="minorEastAsia" w:hAnsiTheme="minorEastAsia" w:cs="方正仿宋_GBK" w:hint="eastAsia"/>
          <w:sz w:val="24"/>
          <w:szCs w:val="24"/>
        </w:rPr>
        <w:t xml:space="preserve"> </w:t>
      </w:r>
      <w:r>
        <w:rPr>
          <w:rFonts w:asciiTheme="minorEastAsia" w:hAnsiTheme="minorEastAsia" w:cs="方正仿宋_GBK" w:hint="eastAsia"/>
          <w:sz w:val="24"/>
          <w:szCs w:val="24"/>
        </w:rPr>
        <w:t>（四）民营经济健康发展。全市民营经济户数达</w:t>
      </w:r>
      <w:r>
        <w:rPr>
          <w:rFonts w:asciiTheme="minorEastAsia" w:hAnsiTheme="minorEastAsia" w:cs="方正仿宋_GBK" w:hint="eastAsia"/>
          <w:sz w:val="24"/>
          <w:szCs w:val="24"/>
        </w:rPr>
        <w:t>28.8</w:t>
      </w:r>
      <w:r>
        <w:rPr>
          <w:rFonts w:asciiTheme="minorEastAsia" w:hAnsiTheme="minorEastAsia" w:cs="方正仿宋_GBK" w:hint="eastAsia"/>
          <w:sz w:val="24"/>
          <w:szCs w:val="24"/>
        </w:rPr>
        <w:t>万户，完成增加值</w:t>
      </w:r>
      <w:r>
        <w:rPr>
          <w:rFonts w:asciiTheme="minorEastAsia" w:hAnsiTheme="minorEastAsia" w:cs="方正仿宋_GBK" w:hint="eastAsia"/>
          <w:sz w:val="24"/>
          <w:szCs w:val="24"/>
        </w:rPr>
        <w:lastRenderedPageBreak/>
        <w:t>961.6</w:t>
      </w:r>
      <w:r>
        <w:rPr>
          <w:rFonts w:asciiTheme="minorEastAsia" w:hAnsiTheme="minorEastAsia" w:cs="方正仿宋_GBK" w:hint="eastAsia"/>
          <w:sz w:val="24"/>
          <w:szCs w:val="24"/>
        </w:rPr>
        <w:t>亿元、占全市生产总值比重达</w:t>
      </w:r>
      <w:r>
        <w:rPr>
          <w:rFonts w:asciiTheme="minorEastAsia" w:hAnsiTheme="minorEastAsia" w:cs="方正仿宋_GBK" w:hint="eastAsia"/>
          <w:sz w:val="24"/>
          <w:szCs w:val="24"/>
        </w:rPr>
        <w:t>49.5%</w:t>
      </w:r>
      <w:r>
        <w:rPr>
          <w:rFonts w:asciiTheme="minorEastAsia" w:hAnsiTheme="minorEastAsia" w:cs="方正仿宋_GBK" w:hint="eastAsia"/>
          <w:sz w:val="24"/>
          <w:szCs w:val="24"/>
        </w:rPr>
        <w:t>，培育微型企业</w:t>
      </w:r>
      <w:r>
        <w:rPr>
          <w:rFonts w:asciiTheme="minorEastAsia" w:hAnsiTheme="minorEastAsia" w:cs="方正仿宋_GBK" w:hint="eastAsia"/>
          <w:sz w:val="24"/>
          <w:szCs w:val="24"/>
        </w:rPr>
        <w:t>1300</w:t>
      </w:r>
      <w:r>
        <w:rPr>
          <w:rFonts w:asciiTheme="minorEastAsia" w:hAnsiTheme="minorEastAsia" w:cs="方正仿宋_GBK" w:hint="eastAsia"/>
          <w:sz w:val="24"/>
          <w:szCs w:val="24"/>
        </w:rPr>
        <w:t>户。</w:t>
      </w:r>
    </w:p>
    <w:p w:rsidR="00046A03" w:rsidRDefault="00715256">
      <w:pPr>
        <w:spacing w:before="100" w:beforeAutospacing="1" w:after="100" w:afterAutospacing="1" w:line="500" w:lineRule="exact"/>
        <w:ind w:firstLineChars="200" w:firstLine="480"/>
        <w:rPr>
          <w:rFonts w:asciiTheme="minorEastAsia" w:hAnsiTheme="minorEastAsia" w:cs="方正仿宋_GBK"/>
          <w:sz w:val="24"/>
          <w:szCs w:val="24"/>
        </w:rPr>
      </w:pPr>
      <w:r>
        <w:rPr>
          <w:rFonts w:asciiTheme="minorEastAsia" w:hAnsiTheme="minorEastAsia" w:cs="方正仿宋_GBK" w:hint="eastAsia"/>
          <w:sz w:val="24"/>
          <w:szCs w:val="24"/>
        </w:rPr>
        <w:t>（五）重点产业快速推进。生物资源加工产业增加值完成</w:t>
      </w:r>
      <w:r>
        <w:rPr>
          <w:rFonts w:asciiTheme="minorEastAsia" w:hAnsiTheme="minorEastAsia" w:cs="方正仿宋_GBK" w:hint="eastAsia"/>
          <w:sz w:val="24"/>
          <w:szCs w:val="24"/>
        </w:rPr>
        <w:t>34.1</w:t>
      </w:r>
      <w:r>
        <w:rPr>
          <w:rFonts w:asciiTheme="minorEastAsia" w:hAnsiTheme="minorEastAsia" w:cs="方正仿宋_GBK" w:hint="eastAsia"/>
          <w:sz w:val="24"/>
          <w:szCs w:val="24"/>
        </w:rPr>
        <w:t>亿元，有色金属深加工及液态金属产业增加值完成</w:t>
      </w:r>
      <w:r>
        <w:rPr>
          <w:rFonts w:asciiTheme="minorEastAsia" w:hAnsiTheme="minorEastAsia" w:cs="方正仿宋_GBK" w:hint="eastAsia"/>
          <w:sz w:val="24"/>
          <w:szCs w:val="24"/>
        </w:rPr>
        <w:t>40.7</w:t>
      </w:r>
      <w:r>
        <w:rPr>
          <w:rFonts w:asciiTheme="minorEastAsia" w:hAnsiTheme="minorEastAsia" w:cs="方正仿宋_GBK" w:hint="eastAsia"/>
          <w:sz w:val="24"/>
          <w:szCs w:val="24"/>
        </w:rPr>
        <w:t>亿元，军民融合现代装备制造业增加值完成</w:t>
      </w:r>
      <w:r>
        <w:rPr>
          <w:rFonts w:asciiTheme="minorEastAsia" w:hAnsiTheme="minorEastAsia" w:cs="方正仿宋_GBK" w:hint="eastAsia"/>
          <w:sz w:val="24"/>
          <w:szCs w:val="24"/>
        </w:rPr>
        <w:t>19.5</w:t>
      </w:r>
      <w:r>
        <w:rPr>
          <w:rFonts w:asciiTheme="minorEastAsia" w:hAnsiTheme="minorEastAsia" w:cs="方正仿宋_GBK" w:hint="eastAsia"/>
          <w:sz w:val="24"/>
          <w:szCs w:val="24"/>
        </w:rPr>
        <w:t>亿元，精细化工产业增加值完成</w:t>
      </w:r>
      <w:r>
        <w:rPr>
          <w:rFonts w:asciiTheme="minorEastAsia" w:hAnsiTheme="minorEastAsia" w:cs="方正仿宋_GBK" w:hint="eastAsia"/>
          <w:sz w:val="24"/>
          <w:szCs w:val="24"/>
        </w:rPr>
        <w:t>30.3</w:t>
      </w:r>
      <w:r>
        <w:rPr>
          <w:rFonts w:asciiTheme="minorEastAsia" w:hAnsiTheme="minorEastAsia" w:cs="方正仿宋_GBK" w:hint="eastAsia"/>
          <w:sz w:val="24"/>
          <w:szCs w:val="24"/>
        </w:rPr>
        <w:t>亿元。</w:t>
      </w:r>
    </w:p>
    <w:p w:rsidR="00046A03" w:rsidRDefault="00715256">
      <w:pPr>
        <w:spacing w:before="100" w:beforeAutospacing="1" w:after="100" w:afterAutospacing="1" w:line="500" w:lineRule="exact"/>
        <w:ind w:firstLineChars="200" w:firstLine="480"/>
        <w:rPr>
          <w:rFonts w:asciiTheme="minorEastAsia" w:hAnsiTheme="minorEastAsia" w:cs="方正仿宋_GBK"/>
          <w:sz w:val="24"/>
          <w:szCs w:val="24"/>
        </w:rPr>
      </w:pPr>
      <w:r>
        <w:rPr>
          <w:rFonts w:asciiTheme="minorEastAsia" w:hAnsiTheme="minorEastAsia" w:cs="方正仿宋_GBK" w:hint="eastAsia"/>
          <w:sz w:val="24"/>
          <w:szCs w:val="24"/>
        </w:rPr>
        <w:t>（六）工业招商。全年</w:t>
      </w:r>
      <w:r>
        <w:rPr>
          <w:rFonts w:asciiTheme="minorEastAsia" w:hAnsiTheme="minorEastAsia" w:cs="方正仿宋_GBK" w:hint="eastAsia"/>
          <w:sz w:val="24"/>
          <w:szCs w:val="24"/>
        </w:rPr>
        <w:t>累计完成项目审批及落地服务工作</w:t>
      </w:r>
      <w:r>
        <w:rPr>
          <w:rFonts w:asciiTheme="minorEastAsia" w:hAnsiTheme="minorEastAsia" w:cs="方正仿宋_GBK" w:hint="eastAsia"/>
          <w:sz w:val="24"/>
          <w:szCs w:val="24"/>
        </w:rPr>
        <w:t>53</w:t>
      </w:r>
      <w:r>
        <w:rPr>
          <w:rFonts w:asciiTheme="minorEastAsia" w:hAnsiTheme="minorEastAsia" w:cs="方正仿宋_GBK" w:hint="eastAsia"/>
          <w:sz w:val="24"/>
          <w:szCs w:val="24"/>
        </w:rPr>
        <w:t>件；组织外出招商</w:t>
      </w:r>
      <w:r>
        <w:rPr>
          <w:rFonts w:asciiTheme="minorEastAsia" w:hAnsiTheme="minorEastAsia" w:cs="方正仿宋_GBK" w:hint="eastAsia"/>
          <w:sz w:val="24"/>
          <w:szCs w:val="24"/>
        </w:rPr>
        <w:t>24</w:t>
      </w:r>
      <w:r>
        <w:rPr>
          <w:rFonts w:asciiTheme="minorEastAsia" w:hAnsiTheme="minorEastAsia" w:cs="方正仿宋_GBK" w:hint="eastAsia"/>
          <w:sz w:val="24"/>
          <w:szCs w:val="24"/>
        </w:rPr>
        <w:t>次，促成签约项目</w:t>
      </w:r>
      <w:r>
        <w:rPr>
          <w:rFonts w:asciiTheme="minorEastAsia" w:hAnsiTheme="minorEastAsia" w:cs="方正仿宋_GBK" w:hint="eastAsia"/>
          <w:sz w:val="24"/>
          <w:szCs w:val="24"/>
        </w:rPr>
        <w:t>37</w:t>
      </w:r>
      <w:r>
        <w:rPr>
          <w:rFonts w:asciiTheme="minorEastAsia" w:hAnsiTheme="minorEastAsia" w:cs="方正仿宋_GBK" w:hint="eastAsia"/>
          <w:sz w:val="24"/>
          <w:szCs w:val="24"/>
        </w:rPr>
        <w:t>个，履约项目</w:t>
      </w:r>
      <w:r>
        <w:rPr>
          <w:rFonts w:asciiTheme="minorEastAsia" w:hAnsiTheme="minorEastAsia" w:cs="方正仿宋_GBK" w:hint="eastAsia"/>
          <w:sz w:val="24"/>
          <w:szCs w:val="24"/>
        </w:rPr>
        <w:t>35</w:t>
      </w:r>
      <w:r>
        <w:rPr>
          <w:rFonts w:asciiTheme="minorEastAsia" w:hAnsiTheme="minorEastAsia" w:cs="方正仿宋_GBK" w:hint="eastAsia"/>
          <w:sz w:val="24"/>
          <w:szCs w:val="24"/>
        </w:rPr>
        <w:t>个，开工项目</w:t>
      </w:r>
      <w:r>
        <w:rPr>
          <w:rFonts w:asciiTheme="minorEastAsia" w:hAnsiTheme="minorEastAsia" w:cs="方正仿宋_GBK" w:hint="eastAsia"/>
          <w:sz w:val="24"/>
          <w:szCs w:val="24"/>
        </w:rPr>
        <w:t>23</w:t>
      </w:r>
      <w:r>
        <w:rPr>
          <w:rFonts w:asciiTheme="minorEastAsia" w:hAnsiTheme="minorEastAsia" w:cs="方正仿宋_GBK" w:hint="eastAsia"/>
          <w:sz w:val="24"/>
          <w:szCs w:val="24"/>
        </w:rPr>
        <w:t>个，投产项目</w:t>
      </w:r>
      <w:r>
        <w:rPr>
          <w:rFonts w:asciiTheme="minorEastAsia" w:hAnsiTheme="minorEastAsia" w:cs="方正仿宋_GBK" w:hint="eastAsia"/>
          <w:sz w:val="24"/>
          <w:szCs w:val="24"/>
        </w:rPr>
        <w:t>8</w:t>
      </w:r>
      <w:r>
        <w:rPr>
          <w:rFonts w:asciiTheme="minorEastAsia" w:hAnsiTheme="minorEastAsia" w:cs="方正仿宋_GBK" w:hint="eastAsia"/>
          <w:sz w:val="24"/>
          <w:szCs w:val="24"/>
        </w:rPr>
        <w:t>个；包装</w:t>
      </w:r>
      <w:r>
        <w:rPr>
          <w:rFonts w:asciiTheme="minorEastAsia" w:hAnsiTheme="minorEastAsia" w:cs="方正仿宋_GBK" w:hint="eastAsia"/>
          <w:sz w:val="24"/>
          <w:szCs w:val="24"/>
        </w:rPr>
        <w:t>2018</w:t>
      </w:r>
      <w:r>
        <w:rPr>
          <w:rFonts w:asciiTheme="minorEastAsia" w:hAnsiTheme="minorEastAsia" w:cs="方正仿宋_GBK" w:hint="eastAsia"/>
          <w:sz w:val="24"/>
          <w:szCs w:val="24"/>
        </w:rPr>
        <w:t>年招商项目</w:t>
      </w:r>
      <w:r>
        <w:rPr>
          <w:rFonts w:asciiTheme="minorEastAsia" w:hAnsiTheme="minorEastAsia" w:cs="方正仿宋_GBK" w:hint="eastAsia"/>
          <w:sz w:val="24"/>
          <w:szCs w:val="24"/>
        </w:rPr>
        <w:t>55</w:t>
      </w:r>
      <w:r>
        <w:rPr>
          <w:rFonts w:asciiTheme="minorEastAsia" w:hAnsiTheme="minorEastAsia" w:cs="方正仿宋_GBK" w:hint="eastAsia"/>
          <w:sz w:val="24"/>
          <w:szCs w:val="24"/>
        </w:rPr>
        <w:t>个。</w:t>
      </w:r>
    </w:p>
    <w:p w:rsidR="00046A03" w:rsidRDefault="00715256">
      <w:pPr>
        <w:spacing w:before="100" w:beforeAutospacing="1" w:after="100" w:afterAutospacing="1" w:line="500" w:lineRule="exact"/>
        <w:ind w:firstLineChars="200" w:firstLine="480"/>
        <w:rPr>
          <w:rFonts w:asciiTheme="minorEastAsia" w:hAnsiTheme="minorEastAsia" w:cs="方正仿宋_GBK"/>
          <w:sz w:val="24"/>
          <w:szCs w:val="24"/>
        </w:rPr>
      </w:pPr>
      <w:r>
        <w:rPr>
          <w:rFonts w:asciiTheme="minorEastAsia" w:hAnsiTheme="minorEastAsia" w:cs="方正仿宋_GBK" w:hint="eastAsia"/>
          <w:sz w:val="24"/>
          <w:szCs w:val="24"/>
        </w:rPr>
        <w:t>（七）节能降耗目标。全市单位生产总值能耗下降</w:t>
      </w:r>
      <w:r>
        <w:rPr>
          <w:rFonts w:asciiTheme="minorEastAsia" w:hAnsiTheme="minorEastAsia" w:cs="方正仿宋_GBK" w:hint="eastAsia"/>
          <w:sz w:val="24"/>
          <w:szCs w:val="24"/>
        </w:rPr>
        <w:t>3.1%</w:t>
      </w:r>
      <w:r>
        <w:rPr>
          <w:rFonts w:asciiTheme="minorEastAsia" w:hAnsiTheme="minorEastAsia" w:cs="方正仿宋_GBK" w:hint="eastAsia"/>
          <w:sz w:val="24"/>
          <w:szCs w:val="24"/>
        </w:rPr>
        <w:t>，淘汰落后产能</w:t>
      </w:r>
      <w:r>
        <w:rPr>
          <w:rFonts w:asciiTheme="minorEastAsia" w:hAnsiTheme="minorEastAsia" w:cs="方正仿宋_GBK" w:hint="eastAsia"/>
          <w:sz w:val="24"/>
          <w:szCs w:val="24"/>
        </w:rPr>
        <w:t>52</w:t>
      </w:r>
      <w:r>
        <w:rPr>
          <w:rFonts w:asciiTheme="minorEastAsia" w:hAnsiTheme="minorEastAsia" w:cs="方正仿宋_GBK" w:hint="eastAsia"/>
          <w:sz w:val="24"/>
          <w:szCs w:val="24"/>
        </w:rPr>
        <w:t>万吨，按期完成省下达的目标任务。</w:t>
      </w:r>
    </w:p>
    <w:p w:rsidR="00046A03" w:rsidRDefault="00715256">
      <w:pPr>
        <w:spacing w:before="100" w:beforeAutospacing="1" w:after="100" w:afterAutospacing="1" w:line="500" w:lineRule="exact"/>
        <w:ind w:firstLineChars="200" w:firstLine="480"/>
        <w:rPr>
          <w:rFonts w:asciiTheme="minorEastAsia" w:hAnsiTheme="minorEastAsia" w:cs="方正仿宋_GBK"/>
          <w:sz w:val="24"/>
          <w:szCs w:val="24"/>
        </w:rPr>
      </w:pPr>
      <w:r>
        <w:rPr>
          <w:rFonts w:asciiTheme="minorEastAsia" w:hAnsiTheme="minorEastAsia" w:cs="方正仿宋_GBK" w:hint="eastAsia"/>
          <w:sz w:val="24"/>
          <w:szCs w:val="24"/>
        </w:rPr>
        <w:t>（八）信息化建设快速发展。全市电信业务总量完成</w:t>
      </w:r>
      <w:r>
        <w:rPr>
          <w:rFonts w:asciiTheme="minorEastAsia" w:hAnsiTheme="minorEastAsia" w:cs="方正仿宋_GBK" w:hint="eastAsia"/>
          <w:sz w:val="24"/>
          <w:szCs w:val="24"/>
        </w:rPr>
        <w:t>87</w:t>
      </w:r>
      <w:r>
        <w:rPr>
          <w:rFonts w:asciiTheme="minorEastAsia" w:hAnsiTheme="minorEastAsia" w:cs="方正仿宋_GBK" w:hint="eastAsia"/>
          <w:sz w:val="24"/>
          <w:szCs w:val="24"/>
        </w:rPr>
        <w:t>亿元，新建通信铁塔</w:t>
      </w:r>
      <w:r>
        <w:rPr>
          <w:rFonts w:asciiTheme="minorEastAsia" w:hAnsiTheme="minorEastAsia" w:cs="方正仿宋_GBK" w:hint="eastAsia"/>
          <w:sz w:val="24"/>
          <w:szCs w:val="24"/>
        </w:rPr>
        <w:t>2985</w:t>
      </w:r>
      <w:r>
        <w:rPr>
          <w:rFonts w:asciiTheme="minorEastAsia" w:hAnsiTheme="minorEastAsia" w:cs="方正仿宋_GBK" w:hint="eastAsia"/>
          <w:sz w:val="24"/>
          <w:szCs w:val="24"/>
        </w:rPr>
        <w:t>座、总投资</w:t>
      </w:r>
      <w:r>
        <w:rPr>
          <w:rFonts w:asciiTheme="minorEastAsia" w:hAnsiTheme="minorEastAsia" w:cs="方正仿宋_GBK" w:hint="eastAsia"/>
          <w:sz w:val="24"/>
          <w:szCs w:val="24"/>
        </w:rPr>
        <w:t>1.6</w:t>
      </w:r>
      <w:r>
        <w:rPr>
          <w:rFonts w:asciiTheme="minorEastAsia" w:hAnsiTheme="minorEastAsia" w:cs="方正仿宋_GBK" w:hint="eastAsia"/>
          <w:sz w:val="24"/>
          <w:szCs w:val="24"/>
        </w:rPr>
        <w:t>亿元，新建通信基站</w:t>
      </w:r>
      <w:r>
        <w:rPr>
          <w:rFonts w:asciiTheme="minorEastAsia" w:hAnsiTheme="minorEastAsia" w:cs="方正仿宋_GBK" w:hint="eastAsia"/>
          <w:sz w:val="24"/>
          <w:szCs w:val="24"/>
        </w:rPr>
        <w:t>4220</w:t>
      </w:r>
      <w:r>
        <w:rPr>
          <w:rFonts w:asciiTheme="minorEastAsia" w:hAnsiTheme="minorEastAsia" w:cs="方正仿宋_GBK" w:hint="eastAsia"/>
          <w:sz w:val="24"/>
          <w:szCs w:val="24"/>
        </w:rPr>
        <w:t>个、总投资</w:t>
      </w:r>
      <w:r>
        <w:rPr>
          <w:rFonts w:asciiTheme="minorEastAsia" w:hAnsiTheme="minorEastAsia" w:cs="方正仿宋_GBK" w:hint="eastAsia"/>
          <w:sz w:val="24"/>
          <w:szCs w:val="24"/>
        </w:rPr>
        <w:t>6.5</w:t>
      </w:r>
      <w:r>
        <w:rPr>
          <w:rFonts w:asciiTheme="minorEastAsia" w:hAnsiTheme="minorEastAsia" w:cs="方正仿宋_GBK" w:hint="eastAsia"/>
          <w:sz w:val="24"/>
          <w:szCs w:val="24"/>
        </w:rPr>
        <w:t>亿元。</w:t>
      </w:r>
    </w:p>
    <w:p w:rsidR="00046A03" w:rsidRDefault="00715256">
      <w:pPr>
        <w:spacing w:before="100" w:beforeAutospacing="1" w:after="100" w:afterAutospacing="1" w:line="360" w:lineRule="exact"/>
        <w:ind w:firstLineChars="200" w:firstLine="482"/>
        <w:rPr>
          <w:rFonts w:ascii="黑体" w:eastAsia="黑体" w:hAnsi="黑体"/>
          <w:b/>
          <w:sz w:val="24"/>
          <w:szCs w:val="24"/>
        </w:rPr>
      </w:pPr>
      <w:r>
        <w:rPr>
          <w:rFonts w:ascii="黑体" w:eastAsia="黑体" w:hAnsi="黑体" w:hint="eastAsia"/>
          <w:b/>
          <w:sz w:val="24"/>
          <w:szCs w:val="24"/>
        </w:rPr>
        <w:t>三、部门绩效自评情况</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Times New Roman" w:hint="eastAsia"/>
          <w:kern w:val="3"/>
          <w:sz w:val="24"/>
          <w:szCs w:val="24"/>
        </w:rPr>
        <w:t>曲靖市工信委从投入、过程、产出和效果四个方面，设立八个二级指标、二十八个三级指标对本部门</w:t>
      </w:r>
      <w:r>
        <w:rPr>
          <w:rFonts w:asciiTheme="minorEastAsia" w:hAnsiTheme="minorEastAsia" w:cs="Times New Roman" w:hint="eastAsia"/>
          <w:kern w:val="3"/>
          <w:sz w:val="24"/>
          <w:szCs w:val="24"/>
        </w:rPr>
        <w:t>整体支出绩效进行自评打分。曲靖市工信委认为本部门整体支出目标设定合理、明确；在职人员基本得到有效控制，“三公经费”未超预算，重点支出安排率较高；除绩效目标任务未细化、预算完成率、调整率、支付进度率、结转结余率、结转结余变动率低外，其他基本按预算执行；预算管理制定健全、资金使用合规、预决算信息公开、基础信息完善；资产管理制度健全、保存完整、使用合规、配置合理、处置规范、收入及时足额上缴，资产利用率较高；按照</w:t>
      </w:r>
      <w:r>
        <w:rPr>
          <w:rFonts w:asciiTheme="minorEastAsia" w:hAnsiTheme="minorEastAsia" w:cs="Times New Roman" w:hint="eastAsia"/>
          <w:kern w:val="3"/>
          <w:sz w:val="24"/>
          <w:szCs w:val="24"/>
        </w:rPr>
        <w:t>2017</w:t>
      </w:r>
      <w:r>
        <w:rPr>
          <w:rFonts w:asciiTheme="minorEastAsia" w:hAnsiTheme="minorEastAsia" w:cs="Times New Roman" w:hint="eastAsia"/>
          <w:kern w:val="3"/>
          <w:sz w:val="24"/>
          <w:szCs w:val="24"/>
        </w:rPr>
        <w:t>年的绩效目标和部门职能职责，圆满完成各项工作任务，服务对象满意度较高。绩效自评综合得分为</w:t>
      </w:r>
      <w:r>
        <w:rPr>
          <w:rFonts w:asciiTheme="minorEastAsia" w:hAnsiTheme="minorEastAsia" w:cs="Times New Roman" w:hint="eastAsia"/>
          <w:kern w:val="3"/>
          <w:sz w:val="24"/>
          <w:szCs w:val="24"/>
        </w:rPr>
        <w:t>82</w:t>
      </w:r>
      <w:r>
        <w:rPr>
          <w:rFonts w:asciiTheme="minorEastAsia" w:hAnsiTheme="minorEastAsia" w:cs="Times New Roman" w:hint="eastAsia"/>
          <w:kern w:val="3"/>
          <w:sz w:val="24"/>
          <w:szCs w:val="24"/>
        </w:rPr>
        <w:t>分，</w:t>
      </w:r>
      <w:r>
        <w:rPr>
          <w:rFonts w:asciiTheme="minorEastAsia" w:hAnsiTheme="minorEastAsia" w:cs="Times New Roman" w:hint="eastAsia"/>
          <w:kern w:val="3"/>
          <w:sz w:val="24"/>
          <w:szCs w:val="24"/>
        </w:rPr>
        <w:t>绩效等级为良。</w:t>
      </w:r>
      <w:r>
        <w:rPr>
          <w:rFonts w:asciiTheme="minorEastAsia" w:hAnsiTheme="minorEastAsia" w:cs="Times New Roman" w:hint="eastAsia"/>
          <w:kern w:val="3"/>
          <w:sz w:val="24"/>
          <w:szCs w:val="24"/>
        </w:rPr>
        <w:t xml:space="preserve"> </w:t>
      </w:r>
    </w:p>
    <w:p w:rsidR="00046A03" w:rsidRDefault="00715256">
      <w:pPr>
        <w:spacing w:before="100" w:beforeAutospacing="1" w:after="100" w:afterAutospacing="1" w:line="360" w:lineRule="exact"/>
        <w:ind w:firstLineChars="200" w:firstLine="482"/>
        <w:rPr>
          <w:rFonts w:ascii="黑体" w:eastAsia="黑体" w:hAnsi="黑体"/>
          <w:b/>
          <w:sz w:val="24"/>
          <w:szCs w:val="24"/>
        </w:rPr>
      </w:pPr>
      <w:r>
        <w:rPr>
          <w:rFonts w:ascii="黑体" w:eastAsia="黑体" w:hAnsi="黑体" w:hint="eastAsia"/>
          <w:b/>
          <w:sz w:val="24"/>
          <w:szCs w:val="24"/>
        </w:rPr>
        <w:t>四、绩效评价工作情况</w:t>
      </w:r>
    </w:p>
    <w:p w:rsidR="00046A03" w:rsidRDefault="00715256">
      <w:pPr>
        <w:spacing w:before="100" w:beforeAutospacing="1" w:after="100" w:afterAutospacing="1" w:line="500" w:lineRule="exact"/>
        <w:ind w:firstLineChars="200" w:firstLine="480"/>
        <w:rPr>
          <w:rFonts w:ascii="黑体" w:eastAsia="黑体" w:hAnsi="黑体"/>
          <w:sz w:val="24"/>
          <w:szCs w:val="24"/>
        </w:rPr>
      </w:pPr>
      <w:r>
        <w:rPr>
          <w:rFonts w:asciiTheme="minorEastAsia" w:hAnsiTheme="minorEastAsia" w:cs="Times New Roman" w:hint="eastAsia"/>
          <w:kern w:val="3"/>
          <w:sz w:val="24"/>
          <w:szCs w:val="24"/>
        </w:rPr>
        <w:t>在单位自评的基础上，我们进行了绩效评价，评价情况如下：</w:t>
      </w:r>
      <w:r>
        <w:rPr>
          <w:rFonts w:ascii="仿宋_GB2312" w:hint="eastAsia"/>
          <w:szCs w:val="30"/>
        </w:rPr>
        <w:t xml:space="preserve"> </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（一）绩效评价目的</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全面了解项目管理过程是否规范、产出目标是否完成以及效果目标是否实现等方面的内容，总结经验，查找不足，为项目在以后年度的开展提供可行性参考建议。在此基础上，重点分析项目预算编制的合理性、成本支出的真实性和控制有效性，评价财政资金的使用效率和效果，为以后年度编制项目预算、选择项目实施主体等提供参考依据。</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（二）绩效评价原则、评价指标体系、评价方法</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绩效评价原则</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）科学规范原则。科学规范原则要求绩效评价严格遵循既定程序，科学可行；</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）公开公正原则。公开公正原则要求开展绩效评价工作时保持中立、不偏不倚，评价结果应客观公正，并接受社会公开监督；</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）分级分类原则。分级分类则要求根据评价对象特点分类组织实施；</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4</w:t>
      </w:r>
      <w:r>
        <w:rPr>
          <w:rFonts w:asciiTheme="minorEastAsia" w:hAnsiTheme="minorEastAsia" w:hint="eastAsia"/>
          <w:sz w:val="24"/>
          <w:szCs w:val="24"/>
        </w:rPr>
        <w:t>）绩效相关原则。绩效相关原则要求支出与其产出之间有紧密相关关系。</w:t>
      </w:r>
      <w:r>
        <w:rPr>
          <w:rFonts w:asciiTheme="minorEastAsia" w:hAnsiTheme="minorEastAsia" w:hint="eastAsia"/>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在组织实施绩效评价的过程中，我们应当运用科学合理的绩效评价指标、评价标准和评价方法，对财政支出的经济性、效率性和效益性进行客观、公正的评价。</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绩效评价方法</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结合本项目的具体实施情况</w:t>
      </w:r>
      <w:r>
        <w:rPr>
          <w:rFonts w:asciiTheme="minorEastAsia" w:hAnsiTheme="minorEastAsia" w:hint="eastAsia"/>
          <w:sz w:val="24"/>
          <w:szCs w:val="24"/>
        </w:rPr>
        <w:t>、因地制宜，本次绩效评价采用了指标评价、数据采集、社会调查、电话抽查回访、实地走访等方法。</w:t>
      </w:r>
      <w:r>
        <w:rPr>
          <w:rFonts w:asciiTheme="minorEastAsia" w:hAnsiTheme="minorEastAsia" w:hint="eastAsia"/>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（三）绩效评价工作过程</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1.</w:t>
      </w:r>
      <w:r>
        <w:rPr>
          <w:rFonts w:asciiTheme="minorEastAsia" w:hAnsiTheme="minorEastAsia" w:hint="eastAsia"/>
          <w:sz w:val="24"/>
          <w:szCs w:val="24"/>
        </w:rPr>
        <w:t>前期准备</w:t>
      </w:r>
      <w:r>
        <w:rPr>
          <w:rFonts w:asciiTheme="minorEastAsia" w:hAnsiTheme="minorEastAsia" w:hint="eastAsia"/>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2018</w:t>
      </w:r>
      <w:r>
        <w:rPr>
          <w:rFonts w:asciiTheme="minorEastAsia" w:hAnsiTheme="minorEastAsia" w:hint="eastAsia"/>
          <w:sz w:val="24"/>
          <w:szCs w:val="24"/>
        </w:rPr>
        <w:t>年</w:t>
      </w:r>
      <w:r>
        <w:rPr>
          <w:rFonts w:asciiTheme="minorEastAsia" w:hAnsiTheme="minorEastAsia" w:hint="eastAsia"/>
          <w:sz w:val="24"/>
          <w:szCs w:val="24"/>
        </w:rPr>
        <w:t>12</w:t>
      </w:r>
      <w:r>
        <w:rPr>
          <w:rFonts w:asciiTheme="minorEastAsia" w:hAnsiTheme="minorEastAsia" w:hint="eastAsia"/>
          <w:sz w:val="24"/>
          <w:szCs w:val="24"/>
        </w:rPr>
        <w:t>月</w:t>
      </w:r>
      <w:r>
        <w:rPr>
          <w:rFonts w:asciiTheme="minorEastAsia" w:hAnsiTheme="minorEastAsia" w:hint="eastAsia"/>
          <w:sz w:val="24"/>
          <w:szCs w:val="24"/>
        </w:rPr>
        <w:t>25</w:t>
      </w:r>
      <w:r>
        <w:rPr>
          <w:rFonts w:asciiTheme="minorEastAsia" w:hAnsiTheme="minorEastAsia" w:hint="eastAsia"/>
          <w:sz w:val="24"/>
          <w:szCs w:val="24"/>
        </w:rPr>
        <w:t>日，《曲靖市财政局关于开展市本级</w:t>
      </w:r>
      <w:r>
        <w:rPr>
          <w:rFonts w:asciiTheme="minorEastAsia" w:hAnsiTheme="minorEastAsia" w:hint="eastAsia"/>
          <w:sz w:val="24"/>
          <w:szCs w:val="24"/>
        </w:rPr>
        <w:t>2017</w:t>
      </w:r>
      <w:r>
        <w:rPr>
          <w:rFonts w:asciiTheme="minorEastAsia" w:hAnsiTheme="minorEastAsia" w:hint="eastAsia"/>
          <w:sz w:val="24"/>
          <w:szCs w:val="24"/>
        </w:rPr>
        <w:t>年度财政支出绩效重点评价工作有关事项的通知》</w:t>
      </w:r>
      <w:r>
        <w:rPr>
          <w:rFonts w:asciiTheme="minorEastAsia" w:hAnsiTheme="minorEastAsia" w:hint="eastAsia"/>
          <w:sz w:val="24"/>
          <w:szCs w:val="24"/>
        </w:rPr>
        <w:t>(</w:t>
      </w:r>
      <w:r>
        <w:rPr>
          <w:rFonts w:asciiTheme="minorEastAsia" w:hAnsiTheme="minorEastAsia" w:hint="eastAsia"/>
          <w:sz w:val="24"/>
          <w:szCs w:val="24"/>
        </w:rPr>
        <w:t>曲财预〔</w:t>
      </w:r>
      <w:r>
        <w:rPr>
          <w:rFonts w:asciiTheme="minorEastAsia" w:hAnsiTheme="minorEastAsia" w:hint="eastAsia"/>
          <w:sz w:val="24"/>
          <w:szCs w:val="24"/>
        </w:rPr>
        <w:t>2018</w:t>
      </w:r>
      <w:r>
        <w:rPr>
          <w:rFonts w:asciiTheme="minorEastAsia" w:hAnsiTheme="minorEastAsia" w:hint="eastAsia"/>
          <w:sz w:val="24"/>
          <w:szCs w:val="24"/>
        </w:rPr>
        <w:t>〕</w:t>
      </w:r>
      <w:r>
        <w:rPr>
          <w:rFonts w:asciiTheme="minorEastAsia" w:hAnsiTheme="minorEastAsia" w:hint="eastAsia"/>
          <w:sz w:val="24"/>
          <w:szCs w:val="24"/>
        </w:rPr>
        <w:t>203</w:t>
      </w:r>
      <w:r>
        <w:rPr>
          <w:rFonts w:asciiTheme="minorEastAsia" w:hAnsiTheme="minorEastAsia" w:hint="eastAsia"/>
          <w:sz w:val="24"/>
          <w:szCs w:val="24"/>
        </w:rPr>
        <w:t>号</w:t>
      </w:r>
      <w:r>
        <w:rPr>
          <w:rFonts w:asciiTheme="minorEastAsia" w:hAnsiTheme="minorEastAsia" w:hint="eastAsia"/>
          <w:sz w:val="24"/>
          <w:szCs w:val="24"/>
        </w:rPr>
        <w:t>)</w:t>
      </w:r>
      <w:r>
        <w:rPr>
          <w:rFonts w:asciiTheme="minorEastAsia" w:hAnsiTheme="minorEastAsia" w:hint="eastAsia"/>
          <w:sz w:val="24"/>
          <w:szCs w:val="24"/>
        </w:rPr>
        <w:t>，为使绩效评价工作顺利开展，由曲靖市财政局牵头，云南华瑞信会计师事务所相关人员参与，成立绩效评价工作组，及时与项目承接单位联系和沟通，制定具体的绩效评价实施方案和项目支出绩效评价指标体系明细表。</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 xml:space="preserve"> 2.</w:t>
      </w:r>
      <w:r>
        <w:rPr>
          <w:rFonts w:asciiTheme="minorEastAsia" w:hAnsiTheme="minorEastAsia" w:hint="eastAsia"/>
          <w:sz w:val="24"/>
          <w:szCs w:val="24"/>
        </w:rPr>
        <w:t>组织实施</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从</w:t>
      </w:r>
      <w:r>
        <w:rPr>
          <w:rFonts w:asciiTheme="minorEastAsia" w:hAnsiTheme="minorEastAsia" w:hint="eastAsia"/>
          <w:sz w:val="24"/>
          <w:szCs w:val="24"/>
        </w:rPr>
        <w:t>2019</w:t>
      </w:r>
      <w:r>
        <w:rPr>
          <w:rFonts w:asciiTheme="minorEastAsia" w:hAnsiTheme="minorEastAsia" w:hint="eastAsia"/>
          <w:sz w:val="24"/>
          <w:szCs w:val="24"/>
        </w:rPr>
        <w:t>年</w:t>
      </w:r>
      <w:r>
        <w:rPr>
          <w:rFonts w:asciiTheme="minorEastAsia" w:hAnsiTheme="minorEastAsia" w:hint="eastAsia"/>
          <w:sz w:val="24"/>
          <w:szCs w:val="24"/>
        </w:rPr>
        <w:t>1</w:t>
      </w:r>
      <w:r>
        <w:rPr>
          <w:rFonts w:asciiTheme="minorEastAsia" w:hAnsiTheme="minorEastAsia" w:hint="eastAsia"/>
          <w:sz w:val="24"/>
          <w:szCs w:val="24"/>
        </w:rPr>
        <w:t>月</w:t>
      </w:r>
      <w:r>
        <w:rPr>
          <w:rFonts w:asciiTheme="minorEastAsia" w:hAnsiTheme="minorEastAsia" w:hint="eastAsia"/>
          <w:sz w:val="24"/>
          <w:szCs w:val="24"/>
        </w:rPr>
        <w:t>12</w:t>
      </w:r>
      <w:r>
        <w:rPr>
          <w:rFonts w:asciiTheme="minorEastAsia" w:hAnsiTheme="minorEastAsia" w:hint="eastAsia"/>
          <w:sz w:val="24"/>
          <w:szCs w:val="24"/>
        </w:rPr>
        <w:t>日起，我们对</w:t>
      </w:r>
      <w:r>
        <w:rPr>
          <w:rFonts w:asciiTheme="minorEastAsia" w:hAnsiTheme="minorEastAsia" w:hint="eastAsia"/>
          <w:sz w:val="24"/>
          <w:szCs w:val="24"/>
        </w:rPr>
        <w:t>本项目进行了数据采集、资料收集，并实地进行了社会服务满意度调查。</w:t>
      </w:r>
      <w:r>
        <w:rPr>
          <w:rFonts w:asciiTheme="minorEastAsia" w:hAnsiTheme="minorEastAsia" w:hint="eastAsia"/>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分析评价</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具体情况详见第三部分绩效评价指标分析情况。</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sz w:val="24"/>
          <w:szCs w:val="24"/>
        </w:rPr>
        <w:t>(</w:t>
      </w:r>
      <w:r>
        <w:rPr>
          <w:rFonts w:asciiTheme="minorEastAsia" w:hAnsiTheme="minorEastAsia" w:hint="eastAsia"/>
          <w:sz w:val="24"/>
          <w:szCs w:val="24"/>
        </w:rPr>
        <w:t>四</w:t>
      </w:r>
      <w:r>
        <w:rPr>
          <w:rFonts w:asciiTheme="minorEastAsia" w:hAnsiTheme="minorEastAsia" w:hint="eastAsia"/>
          <w:sz w:val="24"/>
          <w:szCs w:val="24"/>
        </w:rPr>
        <w:t>)</w:t>
      </w:r>
      <w:r>
        <w:rPr>
          <w:rFonts w:asciiTheme="minorEastAsia" w:hAnsiTheme="minorEastAsia" w:hint="eastAsia"/>
          <w:sz w:val="24"/>
          <w:szCs w:val="24"/>
        </w:rPr>
        <w:t>主要绩效情况分析</w:t>
      </w:r>
    </w:p>
    <w:p w:rsidR="00046A03" w:rsidRDefault="00715256">
      <w:pPr>
        <w:spacing w:before="100" w:beforeAutospacing="1" w:after="100" w:afterAutospacing="1" w:line="500" w:lineRule="exact"/>
        <w:ind w:firstLineChars="200" w:firstLine="480"/>
        <w:rPr>
          <w:rFonts w:asciiTheme="minorEastAsia" w:hAnsiTheme="minorEastAsia" w:cs="方正仿宋_GBK"/>
          <w:sz w:val="24"/>
          <w:szCs w:val="24"/>
        </w:rPr>
      </w:pPr>
      <w:r>
        <w:rPr>
          <w:rFonts w:asciiTheme="minorEastAsia" w:hAnsiTheme="minorEastAsia" w:cs="方正楷体_GBK" w:hint="eastAsia"/>
          <w:sz w:val="24"/>
          <w:szCs w:val="24"/>
        </w:rPr>
        <w:t>1.</w:t>
      </w:r>
      <w:r>
        <w:rPr>
          <w:rFonts w:asciiTheme="minorEastAsia" w:hAnsiTheme="minorEastAsia" w:cs="方正楷体_GBK" w:hint="eastAsia"/>
          <w:bCs/>
          <w:sz w:val="24"/>
          <w:szCs w:val="24"/>
        </w:rPr>
        <w:t>全力以赴稳增长。</w:t>
      </w:r>
      <w:r>
        <w:rPr>
          <w:rFonts w:asciiTheme="minorEastAsia" w:hAnsiTheme="minorEastAsia" w:cs="方正仿宋_GBK" w:hint="eastAsia"/>
          <w:sz w:val="24"/>
          <w:szCs w:val="24"/>
        </w:rPr>
        <w:t>一是认真落实各项部署。严格贯彻落实中央、省市关于稳增长和供给侧结构性改革的工作部署，重点落实产品扩销促产、优先使用本地产品、降低铁路运输成本、电力市场化交易、纳规升规培育、微型企业培育等政策，全年累计为全市工业企业争取补助资金</w:t>
      </w:r>
      <w:r>
        <w:rPr>
          <w:rFonts w:asciiTheme="minorEastAsia" w:hAnsiTheme="minorEastAsia" w:cs="方正仿宋_GBK" w:hint="eastAsia"/>
          <w:sz w:val="24"/>
          <w:szCs w:val="24"/>
        </w:rPr>
        <w:t>1.13</w:t>
      </w:r>
      <w:r>
        <w:rPr>
          <w:rFonts w:asciiTheme="minorEastAsia" w:hAnsiTheme="minorEastAsia" w:cs="方正仿宋_GBK" w:hint="eastAsia"/>
          <w:sz w:val="24"/>
          <w:szCs w:val="24"/>
        </w:rPr>
        <w:t>亿元，电力市场化交易退补企业电费</w:t>
      </w:r>
      <w:r>
        <w:rPr>
          <w:rFonts w:asciiTheme="minorEastAsia" w:hAnsiTheme="minorEastAsia" w:cs="方正仿宋_GBK" w:hint="eastAsia"/>
          <w:sz w:val="24"/>
          <w:szCs w:val="24"/>
        </w:rPr>
        <w:t>17.2</w:t>
      </w:r>
      <w:r>
        <w:rPr>
          <w:rFonts w:asciiTheme="minorEastAsia" w:hAnsiTheme="minorEastAsia" w:cs="方正仿宋_GBK" w:hint="eastAsia"/>
          <w:sz w:val="24"/>
          <w:szCs w:val="24"/>
        </w:rPr>
        <w:t>亿元，帮助企业降低物流成本</w:t>
      </w:r>
      <w:r>
        <w:rPr>
          <w:rFonts w:asciiTheme="minorEastAsia" w:hAnsiTheme="minorEastAsia" w:cs="方正仿宋_GBK" w:hint="eastAsia"/>
          <w:sz w:val="24"/>
          <w:szCs w:val="24"/>
        </w:rPr>
        <w:t>1.05</w:t>
      </w:r>
      <w:r>
        <w:rPr>
          <w:rFonts w:asciiTheme="minorEastAsia" w:hAnsiTheme="minorEastAsia" w:cs="方正仿宋_GBK" w:hint="eastAsia"/>
          <w:sz w:val="24"/>
          <w:szCs w:val="24"/>
        </w:rPr>
        <w:t>亿元。二是抓实抓好工业经济。综合统筹全盘，采取强有力措施，确保工业经济稳中有升，全年完成规模以上工业增加值</w:t>
      </w:r>
      <w:r>
        <w:rPr>
          <w:rFonts w:asciiTheme="minorEastAsia" w:hAnsiTheme="minorEastAsia" w:cs="方正仿宋_GBK" w:hint="eastAsia"/>
          <w:sz w:val="24"/>
          <w:szCs w:val="24"/>
        </w:rPr>
        <w:t>477.1</w:t>
      </w:r>
      <w:r>
        <w:rPr>
          <w:rFonts w:asciiTheme="minorEastAsia" w:hAnsiTheme="minorEastAsia" w:cs="方正仿宋_GBK" w:hint="eastAsia"/>
          <w:sz w:val="24"/>
          <w:szCs w:val="24"/>
        </w:rPr>
        <w:t>亿元，高于</w:t>
      </w:r>
      <w:r>
        <w:rPr>
          <w:rFonts w:asciiTheme="minorEastAsia" w:hAnsiTheme="minorEastAsia" w:cs="方正仿宋_GBK" w:hint="eastAsia"/>
          <w:sz w:val="24"/>
          <w:szCs w:val="24"/>
        </w:rPr>
        <w:t>2016</w:t>
      </w:r>
      <w:r>
        <w:rPr>
          <w:rFonts w:asciiTheme="minorEastAsia" w:hAnsiTheme="minorEastAsia" w:cs="方正仿宋_GBK" w:hint="eastAsia"/>
          <w:sz w:val="24"/>
          <w:szCs w:val="24"/>
        </w:rPr>
        <w:t>年同期（</w:t>
      </w:r>
      <w:r>
        <w:rPr>
          <w:rFonts w:asciiTheme="minorEastAsia" w:hAnsiTheme="minorEastAsia" w:cs="方正仿宋_GBK" w:hint="eastAsia"/>
          <w:sz w:val="24"/>
          <w:szCs w:val="24"/>
        </w:rPr>
        <w:t>7.9%</w:t>
      </w:r>
      <w:r>
        <w:rPr>
          <w:rFonts w:asciiTheme="minorEastAsia" w:hAnsiTheme="minorEastAsia" w:cs="方正仿宋_GBK" w:hint="eastAsia"/>
          <w:sz w:val="24"/>
          <w:szCs w:val="24"/>
        </w:rPr>
        <w:t>）</w:t>
      </w:r>
      <w:r>
        <w:rPr>
          <w:rFonts w:asciiTheme="minorEastAsia" w:hAnsiTheme="minorEastAsia" w:cs="方正仿宋_GBK" w:hint="eastAsia"/>
          <w:sz w:val="24"/>
          <w:szCs w:val="24"/>
        </w:rPr>
        <w:t>3.1</w:t>
      </w:r>
      <w:r>
        <w:rPr>
          <w:rFonts w:asciiTheme="minorEastAsia" w:hAnsiTheme="minorEastAsia" w:cs="方正仿宋_GBK" w:hint="eastAsia"/>
          <w:sz w:val="24"/>
          <w:szCs w:val="24"/>
        </w:rPr>
        <w:t>个百分点，高于全省增速（</w:t>
      </w:r>
      <w:r>
        <w:rPr>
          <w:rFonts w:asciiTheme="minorEastAsia" w:hAnsiTheme="minorEastAsia" w:cs="方正仿宋_GBK" w:hint="eastAsia"/>
          <w:sz w:val="24"/>
          <w:szCs w:val="24"/>
        </w:rPr>
        <w:t>10.6%</w:t>
      </w:r>
      <w:r>
        <w:rPr>
          <w:rFonts w:asciiTheme="minorEastAsia" w:hAnsiTheme="minorEastAsia" w:cs="方正仿宋_GBK" w:hint="eastAsia"/>
          <w:sz w:val="24"/>
          <w:szCs w:val="24"/>
        </w:rPr>
        <w:t>）</w:t>
      </w:r>
      <w:r>
        <w:rPr>
          <w:rFonts w:asciiTheme="minorEastAsia" w:hAnsiTheme="minorEastAsia" w:cs="方正仿宋_GBK" w:hint="eastAsia"/>
          <w:sz w:val="24"/>
          <w:szCs w:val="24"/>
        </w:rPr>
        <w:t>0.4</w:t>
      </w:r>
      <w:r>
        <w:rPr>
          <w:rFonts w:asciiTheme="minorEastAsia" w:hAnsiTheme="minorEastAsia" w:cs="方正仿宋_GBK" w:hint="eastAsia"/>
          <w:sz w:val="24"/>
          <w:szCs w:val="24"/>
        </w:rPr>
        <w:t>个百</w:t>
      </w:r>
      <w:r>
        <w:rPr>
          <w:rFonts w:asciiTheme="minorEastAsia" w:hAnsiTheme="minorEastAsia" w:cs="方正仿宋_GBK" w:hint="eastAsia"/>
          <w:sz w:val="24"/>
          <w:szCs w:val="24"/>
        </w:rPr>
        <w:t>分点，其中非烟工业同比增长</w:t>
      </w:r>
      <w:r>
        <w:rPr>
          <w:rFonts w:asciiTheme="minorEastAsia" w:hAnsiTheme="minorEastAsia" w:cs="方正仿宋_GBK" w:hint="eastAsia"/>
          <w:sz w:val="24"/>
          <w:szCs w:val="24"/>
        </w:rPr>
        <w:t>17.9%</w:t>
      </w:r>
      <w:r>
        <w:rPr>
          <w:rFonts w:asciiTheme="minorEastAsia" w:hAnsiTheme="minorEastAsia" w:cs="方正仿宋_GBK" w:hint="eastAsia"/>
          <w:sz w:val="24"/>
          <w:szCs w:val="24"/>
        </w:rPr>
        <w:t>、高于</w:t>
      </w:r>
      <w:r>
        <w:rPr>
          <w:rFonts w:asciiTheme="minorEastAsia" w:hAnsiTheme="minorEastAsia" w:cs="方正仿宋_GBK" w:hint="eastAsia"/>
          <w:sz w:val="24"/>
          <w:szCs w:val="24"/>
        </w:rPr>
        <w:t>2016</w:t>
      </w:r>
      <w:r>
        <w:rPr>
          <w:rFonts w:asciiTheme="minorEastAsia" w:hAnsiTheme="minorEastAsia" w:cs="方正仿宋_GBK" w:hint="eastAsia"/>
          <w:sz w:val="24"/>
          <w:szCs w:val="24"/>
        </w:rPr>
        <w:t>年同期（</w:t>
      </w:r>
      <w:r>
        <w:rPr>
          <w:rFonts w:asciiTheme="minorEastAsia" w:hAnsiTheme="minorEastAsia" w:cs="方正仿宋_GBK" w:hint="eastAsia"/>
          <w:sz w:val="24"/>
          <w:szCs w:val="24"/>
        </w:rPr>
        <w:t>15.0%</w:t>
      </w:r>
      <w:r>
        <w:rPr>
          <w:rFonts w:asciiTheme="minorEastAsia" w:hAnsiTheme="minorEastAsia" w:cs="方正仿宋_GBK" w:hint="eastAsia"/>
          <w:sz w:val="24"/>
          <w:szCs w:val="24"/>
        </w:rPr>
        <w:t>）</w:t>
      </w:r>
      <w:r>
        <w:rPr>
          <w:rFonts w:asciiTheme="minorEastAsia" w:hAnsiTheme="minorEastAsia" w:cs="方正仿宋_GBK" w:hint="eastAsia"/>
          <w:sz w:val="24"/>
          <w:szCs w:val="24"/>
        </w:rPr>
        <w:t>2.9</w:t>
      </w:r>
      <w:r>
        <w:rPr>
          <w:rFonts w:asciiTheme="minorEastAsia" w:hAnsiTheme="minorEastAsia" w:cs="方正仿宋_GBK" w:hint="eastAsia"/>
          <w:sz w:val="24"/>
          <w:szCs w:val="24"/>
        </w:rPr>
        <w:t>个百分点，烟草制品业实现扭负为正、同比增长</w:t>
      </w:r>
      <w:r>
        <w:rPr>
          <w:rFonts w:asciiTheme="minorEastAsia" w:hAnsiTheme="minorEastAsia" w:cs="方正仿宋_GBK" w:hint="eastAsia"/>
          <w:sz w:val="24"/>
          <w:szCs w:val="24"/>
        </w:rPr>
        <w:t>0.2%</w:t>
      </w:r>
      <w:r>
        <w:rPr>
          <w:rFonts w:asciiTheme="minorEastAsia" w:hAnsiTheme="minorEastAsia" w:cs="方正仿宋_GBK" w:hint="eastAsia"/>
          <w:sz w:val="24"/>
          <w:szCs w:val="24"/>
        </w:rPr>
        <w:t>、高于</w:t>
      </w:r>
      <w:r>
        <w:rPr>
          <w:rFonts w:asciiTheme="minorEastAsia" w:hAnsiTheme="minorEastAsia" w:cs="方正仿宋_GBK" w:hint="eastAsia"/>
          <w:sz w:val="24"/>
          <w:szCs w:val="24"/>
        </w:rPr>
        <w:t>2016</w:t>
      </w:r>
      <w:r>
        <w:rPr>
          <w:rFonts w:asciiTheme="minorEastAsia" w:hAnsiTheme="minorEastAsia" w:cs="方正仿宋_GBK" w:hint="eastAsia"/>
          <w:sz w:val="24"/>
          <w:szCs w:val="24"/>
        </w:rPr>
        <w:t>年同期（</w:t>
      </w:r>
      <w:r>
        <w:rPr>
          <w:rFonts w:asciiTheme="minorEastAsia" w:hAnsiTheme="minorEastAsia" w:cs="方正仿宋_GBK" w:hint="eastAsia"/>
          <w:sz w:val="24"/>
          <w:szCs w:val="24"/>
        </w:rPr>
        <w:t>-5.2%</w:t>
      </w:r>
      <w:r>
        <w:rPr>
          <w:rFonts w:asciiTheme="minorEastAsia" w:hAnsiTheme="minorEastAsia" w:cs="方正仿宋_GBK" w:hint="eastAsia"/>
          <w:sz w:val="24"/>
          <w:szCs w:val="24"/>
        </w:rPr>
        <w:t>）</w:t>
      </w:r>
      <w:r>
        <w:rPr>
          <w:rFonts w:asciiTheme="minorEastAsia" w:hAnsiTheme="minorEastAsia" w:cs="方正仿宋_GBK" w:hint="eastAsia"/>
          <w:sz w:val="24"/>
          <w:szCs w:val="24"/>
        </w:rPr>
        <w:t>5.4</w:t>
      </w:r>
      <w:r>
        <w:rPr>
          <w:rFonts w:asciiTheme="minorEastAsia" w:hAnsiTheme="minorEastAsia" w:cs="方正仿宋_GBK" w:hint="eastAsia"/>
          <w:sz w:val="24"/>
          <w:szCs w:val="24"/>
        </w:rPr>
        <w:t>个百分点。三是充分挖掘增长潜力。聚焦</w:t>
      </w:r>
      <w:r>
        <w:rPr>
          <w:rFonts w:asciiTheme="minorEastAsia" w:hAnsiTheme="minorEastAsia" w:cs="方正仿宋_GBK" w:hint="eastAsia"/>
          <w:sz w:val="24"/>
          <w:szCs w:val="24"/>
        </w:rPr>
        <w:t>11</w:t>
      </w:r>
      <w:r>
        <w:rPr>
          <w:rFonts w:asciiTheme="minorEastAsia" w:hAnsiTheme="minorEastAsia" w:cs="方正仿宋_GBK" w:hint="eastAsia"/>
          <w:sz w:val="24"/>
          <w:szCs w:val="24"/>
        </w:rPr>
        <w:t>个重点行业，做好全要素保障，确保增长最大化，除炼焦增速（</w:t>
      </w:r>
      <w:r>
        <w:rPr>
          <w:rFonts w:asciiTheme="minorEastAsia" w:hAnsiTheme="minorEastAsia" w:cs="方正仿宋_GBK" w:hint="eastAsia"/>
          <w:sz w:val="24"/>
          <w:szCs w:val="24"/>
        </w:rPr>
        <w:t>-13.9%</w:t>
      </w:r>
      <w:r>
        <w:rPr>
          <w:rFonts w:asciiTheme="minorEastAsia" w:hAnsiTheme="minorEastAsia" w:cs="方正仿宋_GBK" w:hint="eastAsia"/>
          <w:sz w:val="24"/>
          <w:szCs w:val="24"/>
        </w:rPr>
        <w:t>）同比下降外，其他行业均实现正增长，</w:t>
      </w:r>
      <w:r>
        <w:rPr>
          <w:rFonts w:asciiTheme="minorEastAsia" w:hAnsiTheme="minorEastAsia" w:cs="方正仿宋_GBK" w:hint="eastAsia"/>
          <w:sz w:val="24"/>
          <w:szCs w:val="24"/>
        </w:rPr>
        <w:lastRenderedPageBreak/>
        <w:t>其中：烟草制品增长</w:t>
      </w:r>
      <w:r>
        <w:rPr>
          <w:rFonts w:asciiTheme="minorEastAsia" w:hAnsiTheme="minorEastAsia" w:cs="方正仿宋_GBK" w:hint="eastAsia"/>
          <w:sz w:val="24"/>
          <w:szCs w:val="24"/>
        </w:rPr>
        <w:t>0.2%</w:t>
      </w:r>
      <w:r>
        <w:rPr>
          <w:rFonts w:asciiTheme="minorEastAsia" w:hAnsiTheme="minorEastAsia" w:cs="方正仿宋_GBK" w:hint="eastAsia"/>
          <w:sz w:val="24"/>
          <w:szCs w:val="24"/>
        </w:rPr>
        <w:t>、煤炭增长</w:t>
      </w:r>
      <w:r>
        <w:rPr>
          <w:rFonts w:asciiTheme="minorEastAsia" w:hAnsiTheme="minorEastAsia" w:cs="方正仿宋_GBK" w:hint="eastAsia"/>
          <w:sz w:val="24"/>
          <w:szCs w:val="24"/>
        </w:rPr>
        <w:t>1.8%</w:t>
      </w:r>
      <w:r>
        <w:rPr>
          <w:rFonts w:asciiTheme="minorEastAsia" w:hAnsiTheme="minorEastAsia" w:cs="方正仿宋_GBK" w:hint="eastAsia"/>
          <w:sz w:val="24"/>
          <w:szCs w:val="24"/>
        </w:rPr>
        <w:t>、有色增长</w:t>
      </w:r>
      <w:r>
        <w:rPr>
          <w:rFonts w:asciiTheme="minorEastAsia" w:hAnsiTheme="minorEastAsia" w:cs="方正仿宋_GBK" w:hint="eastAsia"/>
          <w:sz w:val="24"/>
          <w:szCs w:val="24"/>
        </w:rPr>
        <w:t>4.1%</w:t>
      </w:r>
      <w:r>
        <w:rPr>
          <w:rFonts w:asciiTheme="minorEastAsia" w:hAnsiTheme="minorEastAsia" w:cs="方正仿宋_GBK" w:hint="eastAsia"/>
          <w:sz w:val="24"/>
          <w:szCs w:val="24"/>
        </w:rPr>
        <w:t>、建材增长</w:t>
      </w:r>
      <w:r>
        <w:rPr>
          <w:rFonts w:asciiTheme="minorEastAsia" w:hAnsiTheme="minorEastAsia" w:cs="方正仿宋_GBK" w:hint="eastAsia"/>
          <w:sz w:val="24"/>
          <w:szCs w:val="24"/>
        </w:rPr>
        <w:t>10.9%</w:t>
      </w:r>
      <w:r>
        <w:rPr>
          <w:rFonts w:asciiTheme="minorEastAsia" w:hAnsiTheme="minorEastAsia" w:cs="方正仿宋_GBK" w:hint="eastAsia"/>
          <w:sz w:val="24"/>
          <w:szCs w:val="24"/>
        </w:rPr>
        <w:t>、化工增长</w:t>
      </w:r>
      <w:r>
        <w:rPr>
          <w:rFonts w:asciiTheme="minorEastAsia" w:hAnsiTheme="minorEastAsia" w:cs="方正仿宋_GBK" w:hint="eastAsia"/>
          <w:sz w:val="24"/>
          <w:szCs w:val="24"/>
        </w:rPr>
        <w:t>16.4%</w:t>
      </w:r>
      <w:r>
        <w:rPr>
          <w:rFonts w:asciiTheme="minorEastAsia" w:hAnsiTheme="minorEastAsia" w:cs="方正仿宋_GBK" w:hint="eastAsia"/>
          <w:sz w:val="24"/>
          <w:szCs w:val="24"/>
        </w:rPr>
        <w:t>、非烟轻工增长</w:t>
      </w:r>
      <w:r>
        <w:rPr>
          <w:rFonts w:asciiTheme="minorEastAsia" w:hAnsiTheme="minorEastAsia" w:cs="方正仿宋_GBK" w:hint="eastAsia"/>
          <w:sz w:val="24"/>
          <w:szCs w:val="24"/>
        </w:rPr>
        <w:t>21.6%</w:t>
      </w:r>
      <w:r>
        <w:rPr>
          <w:rFonts w:asciiTheme="minorEastAsia" w:hAnsiTheme="minorEastAsia" w:cs="方正仿宋_GBK" w:hint="eastAsia"/>
          <w:sz w:val="24"/>
          <w:szCs w:val="24"/>
        </w:rPr>
        <w:t>、电力供应增长</w:t>
      </w:r>
      <w:r>
        <w:rPr>
          <w:rFonts w:asciiTheme="minorEastAsia" w:hAnsiTheme="minorEastAsia" w:cs="方正仿宋_GBK" w:hint="eastAsia"/>
          <w:sz w:val="24"/>
          <w:szCs w:val="24"/>
        </w:rPr>
        <w:t>27.3%</w:t>
      </w:r>
      <w:r>
        <w:rPr>
          <w:rFonts w:asciiTheme="minorEastAsia" w:hAnsiTheme="minorEastAsia" w:cs="方正仿宋_GBK" w:hint="eastAsia"/>
          <w:sz w:val="24"/>
          <w:szCs w:val="24"/>
        </w:rPr>
        <w:t>、汽车及机械制造增长</w:t>
      </w:r>
      <w:r>
        <w:rPr>
          <w:rFonts w:asciiTheme="minorEastAsia" w:hAnsiTheme="minorEastAsia" w:cs="方正仿宋_GBK" w:hint="eastAsia"/>
          <w:sz w:val="24"/>
          <w:szCs w:val="24"/>
        </w:rPr>
        <w:t>29.3%</w:t>
      </w:r>
      <w:r>
        <w:rPr>
          <w:rFonts w:asciiTheme="minorEastAsia" w:hAnsiTheme="minorEastAsia" w:cs="方正仿宋_GBK" w:hint="eastAsia"/>
          <w:sz w:val="24"/>
          <w:szCs w:val="24"/>
        </w:rPr>
        <w:t>、电力生产增长</w:t>
      </w:r>
      <w:r>
        <w:rPr>
          <w:rFonts w:asciiTheme="minorEastAsia" w:hAnsiTheme="minorEastAsia" w:cs="方正仿宋_GBK" w:hint="eastAsia"/>
          <w:sz w:val="24"/>
          <w:szCs w:val="24"/>
        </w:rPr>
        <w:t>38.6</w:t>
      </w:r>
      <w:r>
        <w:rPr>
          <w:rFonts w:asciiTheme="minorEastAsia" w:hAnsiTheme="minorEastAsia" w:cs="方正仿宋_GBK" w:hint="eastAsia"/>
          <w:sz w:val="24"/>
          <w:szCs w:val="24"/>
        </w:rPr>
        <w:t>%</w:t>
      </w:r>
      <w:r>
        <w:rPr>
          <w:rFonts w:asciiTheme="minorEastAsia" w:hAnsiTheme="minorEastAsia" w:cs="方正仿宋_GBK" w:hint="eastAsia"/>
          <w:sz w:val="24"/>
          <w:szCs w:val="24"/>
        </w:rPr>
        <w:t>、黑色增长</w:t>
      </w:r>
      <w:r>
        <w:rPr>
          <w:rFonts w:asciiTheme="minorEastAsia" w:hAnsiTheme="minorEastAsia" w:cs="方正仿宋_GBK" w:hint="eastAsia"/>
          <w:sz w:val="24"/>
          <w:szCs w:val="24"/>
        </w:rPr>
        <w:t>45.9%</w:t>
      </w:r>
      <w:r>
        <w:rPr>
          <w:rFonts w:asciiTheme="minorEastAsia" w:hAnsiTheme="minorEastAsia" w:cs="方正仿宋_GBK" w:hint="eastAsia"/>
          <w:sz w:val="24"/>
          <w:szCs w:val="24"/>
        </w:rPr>
        <w:t>。</w:t>
      </w:r>
    </w:p>
    <w:p w:rsidR="00046A03" w:rsidRDefault="00715256">
      <w:pPr>
        <w:spacing w:before="100" w:beforeAutospacing="1" w:after="100" w:afterAutospacing="1" w:line="500" w:lineRule="exact"/>
        <w:ind w:firstLineChars="200" w:firstLine="480"/>
        <w:rPr>
          <w:rFonts w:asciiTheme="minorEastAsia" w:hAnsiTheme="minorEastAsia" w:cs="方正仿宋_GBK"/>
          <w:sz w:val="24"/>
          <w:szCs w:val="24"/>
        </w:rPr>
      </w:pPr>
      <w:r>
        <w:rPr>
          <w:rFonts w:asciiTheme="minorEastAsia" w:hAnsiTheme="minorEastAsia" w:cs="方正楷体_GBK" w:hint="eastAsia"/>
          <w:sz w:val="24"/>
          <w:szCs w:val="24"/>
        </w:rPr>
        <w:t>2.</w:t>
      </w:r>
      <w:r>
        <w:rPr>
          <w:rFonts w:asciiTheme="minorEastAsia" w:hAnsiTheme="minorEastAsia" w:cs="方正楷体_GBK" w:hint="eastAsia"/>
          <w:sz w:val="24"/>
          <w:szCs w:val="24"/>
        </w:rPr>
        <w:t>狠抓落实谋发展。</w:t>
      </w:r>
      <w:r>
        <w:rPr>
          <w:rFonts w:asciiTheme="minorEastAsia" w:hAnsiTheme="minorEastAsia" w:cs="方正仿宋_GBK" w:hint="eastAsia"/>
          <w:sz w:val="24"/>
          <w:szCs w:val="24"/>
        </w:rPr>
        <w:t>一是紧盯目标抓落实。围绕全市工业经济目标任务，以工业经济运行、固定资产投资、工业园区建设、民营经济发展等重点工作为靶心，明确全年、每季、每月的具体任务及时序进度，明确责任领导、责任科室、责任人，逐级分解任务，逐项明晰责任，逐条细化措施，定期分析评估，做到在目标上加码、在任务上加压、在工作上加力，全力以赴抓好工作落实。二是压实责任抓落实。按照“年初建账、平时查账、年底结账”的管理模式，以台账管理为主线，对每一项具体工作进行科学分解，细化工作流程，明确时限要求，建立</w:t>
      </w:r>
      <w:r>
        <w:rPr>
          <w:rFonts w:asciiTheme="minorEastAsia" w:hAnsiTheme="minorEastAsia" w:cs="方正仿宋_GBK" w:hint="eastAsia"/>
          <w:sz w:val="24"/>
          <w:szCs w:val="24"/>
        </w:rPr>
        <w:t>工业和信息化工作管理台账，每月对台账完成情况进行监督检查，做到以月保季、以季保年，确保各项目标任务圆满完成。三是突出重点抓落实。以项目建设为抓手，平稳有序推进重点项目建设，今飞轮毂汽车和摩托车轮毂项目、云南垅田农业</w:t>
      </w:r>
      <w:r>
        <w:rPr>
          <w:rFonts w:asciiTheme="minorEastAsia" w:hAnsiTheme="minorEastAsia" w:cs="方正仿宋_GBK" w:hint="eastAsia"/>
          <w:sz w:val="24"/>
          <w:szCs w:val="24"/>
        </w:rPr>
        <w:t>18</w:t>
      </w:r>
      <w:r>
        <w:rPr>
          <w:rFonts w:asciiTheme="minorEastAsia" w:hAnsiTheme="minorEastAsia" w:cs="方正仿宋_GBK" w:hint="eastAsia"/>
          <w:sz w:val="24"/>
          <w:szCs w:val="24"/>
        </w:rPr>
        <w:t>万吨马铃薯系列产品深加工项目、宣威沣宬液态金属</w:t>
      </w:r>
      <w:r>
        <w:rPr>
          <w:rFonts w:asciiTheme="minorEastAsia" w:hAnsiTheme="minorEastAsia" w:cs="方正仿宋_GBK" w:hint="eastAsia"/>
          <w:sz w:val="24"/>
          <w:szCs w:val="24"/>
        </w:rPr>
        <w:t>LED</w:t>
      </w:r>
      <w:r>
        <w:rPr>
          <w:rFonts w:asciiTheme="minorEastAsia" w:hAnsiTheme="minorEastAsia" w:cs="方正仿宋_GBK" w:hint="eastAsia"/>
          <w:sz w:val="24"/>
          <w:szCs w:val="24"/>
        </w:rPr>
        <w:t>灯等项目已建成投产，富源万里扬</w:t>
      </w:r>
      <w:r>
        <w:rPr>
          <w:rFonts w:asciiTheme="minorEastAsia" w:hAnsiTheme="minorEastAsia" w:cs="方正仿宋_GBK" w:hint="eastAsia"/>
          <w:sz w:val="24"/>
          <w:szCs w:val="24"/>
        </w:rPr>
        <w:t>300</w:t>
      </w:r>
      <w:r>
        <w:rPr>
          <w:rFonts w:asciiTheme="minorEastAsia" w:hAnsiTheme="minorEastAsia" w:cs="方正仿宋_GBK" w:hint="eastAsia"/>
          <w:sz w:val="24"/>
          <w:szCs w:val="24"/>
        </w:rPr>
        <w:t>万台汽车变速器零部件项目、锦州阳光</w:t>
      </w:r>
      <w:r>
        <w:rPr>
          <w:rFonts w:asciiTheme="minorEastAsia" w:hAnsiTheme="minorEastAsia" w:cs="方正仿宋_GBK" w:hint="eastAsia"/>
          <w:sz w:val="24"/>
          <w:szCs w:val="24"/>
        </w:rPr>
        <w:t>3000</w:t>
      </w:r>
      <w:r>
        <w:rPr>
          <w:rFonts w:asciiTheme="minorEastAsia" w:hAnsiTheme="minorEastAsia" w:cs="方正仿宋_GBK" w:hint="eastAsia"/>
          <w:sz w:val="24"/>
          <w:szCs w:val="24"/>
        </w:rPr>
        <w:t>吨单晶棒及</w:t>
      </w:r>
      <w:r>
        <w:rPr>
          <w:rFonts w:asciiTheme="minorEastAsia" w:hAnsiTheme="minorEastAsia" w:cs="方正仿宋_GBK" w:hint="eastAsia"/>
          <w:sz w:val="24"/>
          <w:szCs w:val="24"/>
        </w:rPr>
        <w:t>1.2</w:t>
      </w:r>
      <w:r>
        <w:rPr>
          <w:rFonts w:asciiTheme="minorEastAsia" w:hAnsiTheme="minorEastAsia" w:cs="方正仿宋_GBK" w:hint="eastAsia"/>
          <w:sz w:val="24"/>
          <w:szCs w:val="24"/>
        </w:rPr>
        <w:t>亿片单晶片项目、河北晶龙</w:t>
      </w:r>
      <w:r>
        <w:rPr>
          <w:rFonts w:asciiTheme="minorEastAsia" w:hAnsiTheme="minorEastAsia" w:cs="方正仿宋_GBK" w:hint="eastAsia"/>
          <w:sz w:val="24"/>
          <w:szCs w:val="24"/>
        </w:rPr>
        <w:t>4500</w:t>
      </w:r>
      <w:r>
        <w:rPr>
          <w:rFonts w:asciiTheme="minorEastAsia" w:hAnsiTheme="minorEastAsia" w:cs="方正仿宋_GBK" w:hint="eastAsia"/>
          <w:sz w:val="24"/>
          <w:szCs w:val="24"/>
        </w:rPr>
        <w:t>吨单晶棒及</w:t>
      </w:r>
      <w:r>
        <w:rPr>
          <w:rFonts w:asciiTheme="minorEastAsia" w:hAnsiTheme="minorEastAsia" w:cs="方正仿宋_GBK" w:hint="eastAsia"/>
          <w:sz w:val="24"/>
          <w:szCs w:val="24"/>
        </w:rPr>
        <w:t>4</w:t>
      </w:r>
      <w:r>
        <w:rPr>
          <w:rFonts w:asciiTheme="minorEastAsia" w:hAnsiTheme="minorEastAsia" w:cs="方正仿宋_GBK" w:hint="eastAsia"/>
          <w:sz w:val="24"/>
          <w:szCs w:val="24"/>
        </w:rPr>
        <w:t>条石英坩埚生产线等项目已开工建设。</w:t>
      </w:r>
    </w:p>
    <w:p w:rsidR="00046A03" w:rsidRDefault="00715256">
      <w:pPr>
        <w:spacing w:before="100" w:beforeAutospacing="1" w:after="100" w:afterAutospacing="1" w:line="500" w:lineRule="exact"/>
        <w:ind w:firstLineChars="200" w:firstLine="480"/>
        <w:rPr>
          <w:rFonts w:asciiTheme="minorEastAsia" w:hAnsiTheme="minorEastAsia" w:cs="方正仿宋_GBK"/>
          <w:bCs/>
          <w:sz w:val="24"/>
          <w:szCs w:val="24"/>
        </w:rPr>
      </w:pPr>
      <w:r>
        <w:rPr>
          <w:rFonts w:asciiTheme="minorEastAsia" w:hAnsiTheme="minorEastAsia" w:cs="方正楷体_GBK" w:hint="eastAsia"/>
          <w:sz w:val="24"/>
          <w:szCs w:val="24"/>
        </w:rPr>
        <w:t>3.</w:t>
      </w:r>
      <w:r>
        <w:rPr>
          <w:rFonts w:asciiTheme="minorEastAsia" w:hAnsiTheme="minorEastAsia" w:cs="方正楷体_GBK" w:hint="eastAsia"/>
          <w:sz w:val="24"/>
          <w:szCs w:val="24"/>
        </w:rPr>
        <w:t>多点突破促转型。</w:t>
      </w:r>
      <w:r>
        <w:rPr>
          <w:rFonts w:asciiTheme="minorEastAsia" w:hAnsiTheme="minorEastAsia" w:cs="方正仿宋_GBK" w:hint="eastAsia"/>
          <w:sz w:val="24"/>
          <w:szCs w:val="24"/>
        </w:rPr>
        <w:t>一是培育新型产业。以曲靖经济技术开发区为重点，围</w:t>
      </w:r>
      <w:r>
        <w:rPr>
          <w:rFonts w:asciiTheme="minorEastAsia" w:hAnsiTheme="minorEastAsia" w:cs="方正仿宋_GBK" w:hint="eastAsia"/>
          <w:sz w:val="24"/>
          <w:szCs w:val="24"/>
        </w:rPr>
        <w:t>绕“电子级多晶硅—半导体硅单晶—分立元件—集成电路芯片”产业，重点发展高品质多晶硅、硅切片、半导体器件及光伏材料等产品，形成完整的硅基础材料、硅核心材料和硅光电子材料产业链，全力打造绿色水电硅产业基地，促进产业提档升级。二是优化产业布局。以沾益工业园区白水片区、富源工业园区中安片区为重点，围绕工业型材和建筑型材两大版块，打通产业链通道，提高加工转化率，重点突破铝及铝合金铸造、轧制等关键工艺，推进铝基新材料产业化，全力打造绿色水电铝产业基地，调优产业结构布局。三是推动企业技改。大力推广新技术、新工艺、新流程、</w:t>
      </w:r>
      <w:r>
        <w:rPr>
          <w:rFonts w:asciiTheme="minorEastAsia" w:hAnsiTheme="minorEastAsia" w:cs="方正仿宋_GBK" w:hint="eastAsia"/>
          <w:sz w:val="24"/>
          <w:szCs w:val="24"/>
        </w:rPr>
        <w:t>新装备、新材料，对现有企业生产设施、生产装备、工艺条件</w:t>
      </w:r>
      <w:r>
        <w:rPr>
          <w:rFonts w:asciiTheme="minorEastAsia" w:hAnsiTheme="minorEastAsia" w:cs="方正仿宋_GBK" w:hint="eastAsia"/>
          <w:sz w:val="24"/>
          <w:szCs w:val="24"/>
        </w:rPr>
        <w:lastRenderedPageBreak/>
        <w:t>进行改造，省级企业技术中心达</w:t>
      </w:r>
      <w:r>
        <w:rPr>
          <w:rFonts w:asciiTheme="minorEastAsia" w:hAnsiTheme="minorEastAsia" w:cs="方正仿宋_GBK" w:hint="eastAsia"/>
          <w:sz w:val="24"/>
          <w:szCs w:val="24"/>
        </w:rPr>
        <w:t>28</w:t>
      </w:r>
      <w:r>
        <w:rPr>
          <w:rFonts w:asciiTheme="minorEastAsia" w:hAnsiTheme="minorEastAsia" w:cs="方正仿宋_GBK" w:hint="eastAsia"/>
          <w:sz w:val="24"/>
          <w:szCs w:val="24"/>
        </w:rPr>
        <w:t>家，市级企业技术中心达</w:t>
      </w:r>
      <w:r>
        <w:rPr>
          <w:rFonts w:asciiTheme="minorEastAsia" w:hAnsiTheme="minorEastAsia" w:cs="方正仿宋_GBK" w:hint="eastAsia"/>
          <w:sz w:val="24"/>
          <w:szCs w:val="24"/>
        </w:rPr>
        <w:t>69</w:t>
      </w:r>
      <w:r>
        <w:rPr>
          <w:rFonts w:asciiTheme="minorEastAsia" w:hAnsiTheme="minorEastAsia" w:cs="方正仿宋_GBK" w:hint="eastAsia"/>
          <w:sz w:val="24"/>
          <w:szCs w:val="24"/>
        </w:rPr>
        <w:t>家。四是坚持绿色发展。深入开展节能降耗工作，淘汰落后水泥生产装置</w:t>
      </w:r>
      <w:r>
        <w:rPr>
          <w:rFonts w:asciiTheme="minorEastAsia" w:hAnsiTheme="minorEastAsia" w:cs="方正仿宋_GBK" w:hint="eastAsia"/>
          <w:sz w:val="24"/>
          <w:szCs w:val="24"/>
        </w:rPr>
        <w:t>4</w:t>
      </w:r>
      <w:r>
        <w:rPr>
          <w:rFonts w:asciiTheme="minorEastAsia" w:hAnsiTheme="minorEastAsia" w:cs="方正仿宋_GBK" w:hint="eastAsia"/>
          <w:sz w:val="24"/>
          <w:szCs w:val="24"/>
        </w:rPr>
        <w:t>条、落后产能</w:t>
      </w:r>
      <w:r>
        <w:rPr>
          <w:rFonts w:asciiTheme="minorEastAsia" w:hAnsiTheme="minorEastAsia" w:cs="方正仿宋_GBK" w:hint="eastAsia"/>
          <w:sz w:val="24"/>
          <w:szCs w:val="24"/>
        </w:rPr>
        <w:t>52</w:t>
      </w:r>
      <w:r>
        <w:rPr>
          <w:rFonts w:asciiTheme="minorEastAsia" w:hAnsiTheme="minorEastAsia" w:cs="方正仿宋_GBK" w:hint="eastAsia"/>
          <w:sz w:val="24"/>
          <w:szCs w:val="24"/>
        </w:rPr>
        <w:t>万吨，</w:t>
      </w:r>
      <w:r>
        <w:rPr>
          <w:rFonts w:asciiTheme="minorEastAsia" w:hAnsiTheme="minorEastAsia" w:cs="方正仿宋_GBK" w:hint="eastAsia"/>
          <w:sz w:val="24"/>
          <w:szCs w:val="24"/>
        </w:rPr>
        <w:t>4</w:t>
      </w:r>
      <w:r>
        <w:rPr>
          <w:rFonts w:asciiTheme="minorEastAsia" w:hAnsiTheme="minorEastAsia" w:cs="方正仿宋_GBK" w:hint="eastAsia"/>
          <w:sz w:val="24"/>
          <w:szCs w:val="24"/>
        </w:rPr>
        <w:t>户工业企业开展自愿性清洁生产审核，全市规模以上工业企业重复用水率达</w:t>
      </w:r>
      <w:r>
        <w:rPr>
          <w:rFonts w:asciiTheme="minorEastAsia" w:hAnsiTheme="minorEastAsia" w:cs="方正仿宋_GBK" w:hint="eastAsia"/>
          <w:sz w:val="24"/>
          <w:szCs w:val="24"/>
        </w:rPr>
        <w:t>92.89%</w:t>
      </w:r>
      <w:r>
        <w:rPr>
          <w:rFonts w:asciiTheme="minorEastAsia" w:hAnsiTheme="minorEastAsia" w:cs="方正仿宋_GBK" w:hint="eastAsia"/>
          <w:sz w:val="24"/>
          <w:szCs w:val="24"/>
        </w:rPr>
        <w:t>，报废汽车</w:t>
      </w:r>
      <w:r>
        <w:rPr>
          <w:rFonts w:asciiTheme="minorEastAsia" w:hAnsiTheme="minorEastAsia" w:cs="方正仿宋_GBK" w:hint="eastAsia"/>
          <w:sz w:val="24"/>
          <w:szCs w:val="24"/>
        </w:rPr>
        <w:t>7690</w:t>
      </w:r>
      <w:r>
        <w:rPr>
          <w:rFonts w:asciiTheme="minorEastAsia" w:hAnsiTheme="minorEastAsia" w:cs="方正仿宋_GBK" w:hint="eastAsia"/>
          <w:sz w:val="24"/>
          <w:szCs w:val="24"/>
        </w:rPr>
        <w:t>辆。</w:t>
      </w:r>
    </w:p>
    <w:p w:rsidR="00046A03" w:rsidRDefault="00715256">
      <w:pPr>
        <w:spacing w:before="100" w:beforeAutospacing="1" w:after="100" w:afterAutospacing="1" w:line="500" w:lineRule="exact"/>
        <w:ind w:firstLineChars="200" w:firstLine="480"/>
        <w:rPr>
          <w:rFonts w:asciiTheme="minorEastAsia" w:hAnsiTheme="minorEastAsia" w:cs="方正仿宋_GBK"/>
          <w:bCs/>
          <w:sz w:val="24"/>
          <w:szCs w:val="24"/>
        </w:rPr>
      </w:pPr>
      <w:r>
        <w:rPr>
          <w:rFonts w:asciiTheme="minorEastAsia" w:hAnsiTheme="minorEastAsia" w:cs="方正楷体_GBK" w:hint="eastAsia"/>
          <w:sz w:val="24"/>
          <w:szCs w:val="24"/>
        </w:rPr>
        <w:t>4.</w:t>
      </w:r>
      <w:r>
        <w:rPr>
          <w:rFonts w:asciiTheme="minorEastAsia" w:hAnsiTheme="minorEastAsia" w:cs="方正楷体_GBK" w:hint="eastAsia"/>
          <w:sz w:val="24"/>
          <w:szCs w:val="24"/>
        </w:rPr>
        <w:t>多措并举抓帮扶。</w:t>
      </w:r>
      <w:r>
        <w:rPr>
          <w:rFonts w:asciiTheme="minorEastAsia" w:hAnsiTheme="minorEastAsia" w:cs="方正仿宋_GBK" w:hint="eastAsia"/>
          <w:sz w:val="24"/>
          <w:szCs w:val="24"/>
        </w:rPr>
        <w:t>一是开展工业经济“包保”活动。严格贯彻落实领导干部挂钩企业帮扶制度，深入企业开展工业经济“包保”活动，做实做细调研指导和精准帮扶，切实帮助企业解决生产经营难题，推动</w:t>
      </w:r>
      <w:r>
        <w:rPr>
          <w:rFonts w:asciiTheme="minorEastAsia" w:hAnsiTheme="minorEastAsia" w:cs="方正仿宋_GBK" w:hint="eastAsia"/>
          <w:sz w:val="24"/>
          <w:szCs w:val="24"/>
        </w:rPr>
        <w:t>13</w:t>
      </w:r>
      <w:r>
        <w:rPr>
          <w:rFonts w:asciiTheme="minorEastAsia" w:hAnsiTheme="minorEastAsia" w:cs="方正仿宋_GBK" w:hint="eastAsia"/>
          <w:sz w:val="24"/>
          <w:szCs w:val="24"/>
        </w:rPr>
        <w:t>户重点工业企业全面复</w:t>
      </w:r>
      <w:r>
        <w:rPr>
          <w:rFonts w:asciiTheme="minorEastAsia" w:hAnsiTheme="minorEastAsia" w:cs="方正仿宋_GBK" w:hint="eastAsia"/>
          <w:sz w:val="24"/>
          <w:szCs w:val="24"/>
        </w:rPr>
        <w:t>产。二是帮助企业减轻经济负担。加强涉企行政事业性收费管理，清理整顿中介机构服务收费，暂缓征收困难企业社会保险，减轻企业经济压力和社会负担，帮助企业先求生存再谋发展，为企业转型升级争取时间、赢得空间。三是推进企业融资平台建设。搭建全省首家政银企</w:t>
      </w:r>
      <w:r>
        <w:rPr>
          <w:rFonts w:asciiTheme="minorEastAsia" w:hAnsiTheme="minorEastAsia" w:cs="方正仿宋_GBK" w:hint="eastAsia"/>
          <w:sz w:val="24"/>
          <w:szCs w:val="24"/>
        </w:rPr>
        <w:t>e</w:t>
      </w:r>
      <w:r>
        <w:rPr>
          <w:rFonts w:asciiTheme="minorEastAsia" w:hAnsiTheme="minorEastAsia" w:cs="方正仿宋_GBK" w:hint="eastAsia"/>
          <w:sz w:val="24"/>
          <w:szCs w:val="24"/>
        </w:rPr>
        <w:t>通暨中小企业投融资服务平台，现已注册企业</w:t>
      </w:r>
      <w:r>
        <w:rPr>
          <w:rFonts w:asciiTheme="minorEastAsia" w:hAnsiTheme="minorEastAsia" w:cs="方正仿宋_GBK" w:hint="eastAsia"/>
          <w:sz w:val="24"/>
          <w:szCs w:val="24"/>
        </w:rPr>
        <w:t>1627</w:t>
      </w:r>
      <w:r>
        <w:rPr>
          <w:rFonts w:asciiTheme="minorEastAsia" w:hAnsiTheme="minorEastAsia" w:cs="方正仿宋_GBK" w:hint="eastAsia"/>
          <w:sz w:val="24"/>
          <w:szCs w:val="24"/>
        </w:rPr>
        <w:t>户，</w:t>
      </w:r>
      <w:r>
        <w:rPr>
          <w:rFonts w:asciiTheme="minorEastAsia" w:hAnsiTheme="minorEastAsia" w:cs="方正仿宋_GBK" w:hint="eastAsia"/>
          <w:sz w:val="24"/>
          <w:szCs w:val="24"/>
        </w:rPr>
        <w:t>23</w:t>
      </w:r>
      <w:r>
        <w:rPr>
          <w:rFonts w:asciiTheme="minorEastAsia" w:hAnsiTheme="minorEastAsia" w:cs="方正仿宋_GBK" w:hint="eastAsia"/>
          <w:sz w:val="24"/>
          <w:szCs w:val="24"/>
        </w:rPr>
        <w:t>家银行、</w:t>
      </w:r>
      <w:r>
        <w:rPr>
          <w:rFonts w:asciiTheme="minorEastAsia" w:hAnsiTheme="minorEastAsia" w:cs="方正仿宋_GBK" w:hint="eastAsia"/>
          <w:sz w:val="24"/>
          <w:szCs w:val="24"/>
        </w:rPr>
        <w:t>8</w:t>
      </w:r>
      <w:r>
        <w:rPr>
          <w:rFonts w:asciiTheme="minorEastAsia" w:hAnsiTheme="minorEastAsia" w:cs="方正仿宋_GBK" w:hint="eastAsia"/>
          <w:sz w:val="24"/>
          <w:szCs w:val="24"/>
        </w:rPr>
        <w:t>家担保公司发布金融产品</w:t>
      </w:r>
      <w:r>
        <w:rPr>
          <w:rFonts w:asciiTheme="minorEastAsia" w:hAnsiTheme="minorEastAsia" w:cs="方正仿宋_GBK" w:hint="eastAsia"/>
          <w:sz w:val="24"/>
          <w:szCs w:val="24"/>
        </w:rPr>
        <w:t>150</w:t>
      </w:r>
      <w:r>
        <w:rPr>
          <w:rFonts w:asciiTheme="minorEastAsia" w:hAnsiTheme="minorEastAsia" w:cs="方正仿宋_GBK" w:hint="eastAsia"/>
          <w:sz w:val="24"/>
          <w:szCs w:val="24"/>
        </w:rPr>
        <w:t>个，累计发布政策信息</w:t>
      </w:r>
      <w:r>
        <w:rPr>
          <w:rFonts w:asciiTheme="minorEastAsia" w:hAnsiTheme="minorEastAsia" w:cs="方正仿宋_GBK" w:hint="eastAsia"/>
          <w:sz w:val="24"/>
          <w:szCs w:val="24"/>
        </w:rPr>
        <w:t>442</w:t>
      </w:r>
      <w:r>
        <w:rPr>
          <w:rFonts w:asciiTheme="minorEastAsia" w:hAnsiTheme="minorEastAsia" w:cs="方正仿宋_GBK" w:hint="eastAsia"/>
          <w:sz w:val="24"/>
          <w:szCs w:val="24"/>
        </w:rPr>
        <w:t>条，政策信息覆盖企业</w:t>
      </w:r>
      <w:r>
        <w:rPr>
          <w:rFonts w:asciiTheme="minorEastAsia" w:hAnsiTheme="minorEastAsia" w:cs="方正仿宋_GBK" w:hint="eastAsia"/>
          <w:sz w:val="24"/>
          <w:szCs w:val="24"/>
        </w:rPr>
        <w:t>6.5</w:t>
      </w:r>
      <w:r>
        <w:rPr>
          <w:rFonts w:asciiTheme="minorEastAsia" w:hAnsiTheme="minorEastAsia" w:cs="方正仿宋_GBK" w:hint="eastAsia"/>
          <w:sz w:val="24"/>
          <w:szCs w:val="24"/>
        </w:rPr>
        <w:t>万次。四是做好市级“助保贷”工作。通过建行云南省分行放款</w:t>
      </w:r>
      <w:r>
        <w:rPr>
          <w:rFonts w:asciiTheme="minorEastAsia" w:hAnsiTheme="minorEastAsia" w:cs="方正仿宋_GBK" w:hint="eastAsia"/>
          <w:sz w:val="24"/>
          <w:szCs w:val="24"/>
        </w:rPr>
        <w:t>7</w:t>
      </w:r>
      <w:r>
        <w:rPr>
          <w:rFonts w:asciiTheme="minorEastAsia" w:hAnsiTheme="minorEastAsia" w:cs="方正仿宋_GBK" w:hint="eastAsia"/>
          <w:sz w:val="24"/>
          <w:szCs w:val="24"/>
        </w:rPr>
        <w:t>户、贷款金额为</w:t>
      </w:r>
      <w:r>
        <w:rPr>
          <w:rFonts w:asciiTheme="minorEastAsia" w:hAnsiTheme="minorEastAsia" w:cs="方正仿宋_GBK" w:hint="eastAsia"/>
          <w:sz w:val="24"/>
          <w:szCs w:val="24"/>
        </w:rPr>
        <w:t>2700</w:t>
      </w:r>
      <w:r>
        <w:rPr>
          <w:rFonts w:asciiTheme="minorEastAsia" w:hAnsiTheme="minorEastAsia" w:cs="方正仿宋_GBK" w:hint="eastAsia"/>
          <w:sz w:val="24"/>
          <w:szCs w:val="24"/>
        </w:rPr>
        <w:t>万元，通过建行曲靖市分行用其他产品替换贷款</w:t>
      </w:r>
      <w:r>
        <w:rPr>
          <w:rFonts w:asciiTheme="minorEastAsia" w:hAnsiTheme="minorEastAsia" w:cs="方正仿宋_GBK" w:hint="eastAsia"/>
          <w:sz w:val="24"/>
          <w:szCs w:val="24"/>
        </w:rPr>
        <w:t>5</w:t>
      </w:r>
      <w:r>
        <w:rPr>
          <w:rFonts w:asciiTheme="minorEastAsia" w:hAnsiTheme="minorEastAsia" w:cs="方正仿宋_GBK" w:hint="eastAsia"/>
          <w:sz w:val="24"/>
          <w:szCs w:val="24"/>
        </w:rPr>
        <w:t>户、贷款金额</w:t>
      </w:r>
      <w:r>
        <w:rPr>
          <w:rFonts w:asciiTheme="minorEastAsia" w:hAnsiTheme="minorEastAsia" w:cs="方正仿宋_GBK" w:hint="eastAsia"/>
          <w:sz w:val="24"/>
          <w:szCs w:val="24"/>
        </w:rPr>
        <w:t>819</w:t>
      </w:r>
      <w:r>
        <w:rPr>
          <w:rFonts w:asciiTheme="minorEastAsia" w:hAnsiTheme="minorEastAsia" w:cs="方正仿宋_GBK" w:hint="eastAsia"/>
          <w:sz w:val="24"/>
          <w:szCs w:val="24"/>
        </w:rPr>
        <w:t>万元，企业缴纳助保金</w:t>
      </w:r>
      <w:r>
        <w:rPr>
          <w:rFonts w:asciiTheme="minorEastAsia" w:hAnsiTheme="minorEastAsia" w:cs="方正仿宋_GBK" w:hint="eastAsia"/>
          <w:sz w:val="24"/>
          <w:szCs w:val="24"/>
        </w:rPr>
        <w:t>81</w:t>
      </w:r>
      <w:r>
        <w:rPr>
          <w:rFonts w:asciiTheme="minorEastAsia" w:hAnsiTheme="minorEastAsia" w:cs="方正仿宋_GBK" w:hint="eastAsia"/>
          <w:sz w:val="24"/>
          <w:szCs w:val="24"/>
        </w:rPr>
        <w:t>万元。</w:t>
      </w:r>
    </w:p>
    <w:p w:rsidR="00046A03" w:rsidRDefault="00715256">
      <w:pPr>
        <w:spacing w:before="100" w:beforeAutospacing="1" w:after="100" w:afterAutospacing="1" w:line="500" w:lineRule="exact"/>
        <w:ind w:firstLineChars="200" w:firstLine="480"/>
        <w:rPr>
          <w:rFonts w:asciiTheme="minorEastAsia" w:hAnsiTheme="minorEastAsia" w:cs="方正仿宋_GBK"/>
          <w:sz w:val="24"/>
          <w:szCs w:val="24"/>
        </w:rPr>
      </w:pPr>
      <w:r>
        <w:rPr>
          <w:rFonts w:asciiTheme="minorEastAsia" w:hAnsiTheme="minorEastAsia" w:cs="方正楷体_GBK" w:hint="eastAsia"/>
          <w:sz w:val="24"/>
          <w:szCs w:val="24"/>
        </w:rPr>
        <w:t>5.</w:t>
      </w:r>
      <w:r>
        <w:rPr>
          <w:rFonts w:asciiTheme="minorEastAsia" w:hAnsiTheme="minorEastAsia" w:cs="方正楷体_GBK" w:hint="eastAsia"/>
          <w:sz w:val="24"/>
          <w:szCs w:val="24"/>
        </w:rPr>
        <w:t>提质增效扩规模。</w:t>
      </w:r>
      <w:r>
        <w:rPr>
          <w:rFonts w:asciiTheme="minorEastAsia" w:hAnsiTheme="minorEastAsia" w:cs="方正仿宋_GBK" w:hint="eastAsia"/>
          <w:sz w:val="24"/>
          <w:szCs w:val="24"/>
        </w:rPr>
        <w:t>一是做强园区经济。坚持将工业园区打造为产业集聚发展的重要平台，坚持大手笔规划、大投入建设、大强度招商、大气魄融资，推动产业向园区集群发展，重点推进</w:t>
      </w:r>
      <w:r>
        <w:rPr>
          <w:rFonts w:asciiTheme="minorEastAsia" w:hAnsiTheme="minorEastAsia" w:cs="方正仿宋_GBK" w:hint="eastAsia"/>
          <w:sz w:val="24"/>
          <w:szCs w:val="24"/>
        </w:rPr>
        <w:t>1</w:t>
      </w:r>
      <w:r>
        <w:rPr>
          <w:rFonts w:asciiTheme="minorEastAsia" w:hAnsiTheme="minorEastAsia" w:cs="方正仿宋_GBK" w:hint="eastAsia"/>
          <w:sz w:val="24"/>
          <w:szCs w:val="24"/>
        </w:rPr>
        <w:t>个国家级开发区、</w:t>
      </w:r>
      <w:r>
        <w:rPr>
          <w:rFonts w:asciiTheme="minorEastAsia" w:hAnsiTheme="minorEastAsia" w:cs="方正仿宋_GBK" w:hint="eastAsia"/>
          <w:sz w:val="24"/>
          <w:szCs w:val="24"/>
        </w:rPr>
        <w:t>9</w:t>
      </w:r>
      <w:r>
        <w:rPr>
          <w:rFonts w:asciiTheme="minorEastAsia" w:hAnsiTheme="minorEastAsia" w:cs="方正仿宋_GBK" w:hint="eastAsia"/>
          <w:sz w:val="24"/>
          <w:szCs w:val="24"/>
        </w:rPr>
        <w:t>个省级工业园区、</w:t>
      </w:r>
      <w:r>
        <w:rPr>
          <w:rFonts w:asciiTheme="minorEastAsia" w:hAnsiTheme="minorEastAsia" w:cs="方正仿宋_GBK" w:hint="eastAsia"/>
          <w:sz w:val="24"/>
          <w:szCs w:val="24"/>
        </w:rPr>
        <w:t>2</w:t>
      </w:r>
      <w:r>
        <w:rPr>
          <w:rFonts w:asciiTheme="minorEastAsia" w:hAnsiTheme="minorEastAsia" w:cs="方正仿宋_GBK" w:hint="eastAsia"/>
          <w:sz w:val="24"/>
          <w:szCs w:val="24"/>
        </w:rPr>
        <w:t>个市级工业园区建设，园区工业总产值占全市工业总产值比重达</w:t>
      </w:r>
      <w:r>
        <w:rPr>
          <w:rFonts w:asciiTheme="minorEastAsia" w:hAnsiTheme="minorEastAsia" w:cs="方正仿宋_GBK" w:hint="eastAsia"/>
          <w:sz w:val="24"/>
          <w:szCs w:val="24"/>
        </w:rPr>
        <w:t>72</w:t>
      </w:r>
      <w:r>
        <w:rPr>
          <w:rFonts w:asciiTheme="minorEastAsia" w:hAnsiTheme="minorEastAsia" w:cs="方正仿宋_GBK" w:hint="eastAsia"/>
          <w:sz w:val="24"/>
          <w:szCs w:val="24"/>
        </w:rPr>
        <w:t>％。二是做大民营经济。认真落实各项惠企政策，全面优化民营经济发展环境；推动多渠道融资，着力缓解民营经济融资难融资贵问题；实施中小企业成长工程、民营“小巨人”培育工程、微型企业培育工程，不断壮大民营</w:t>
      </w:r>
      <w:r>
        <w:rPr>
          <w:rFonts w:asciiTheme="minorEastAsia" w:hAnsiTheme="minorEastAsia" w:cs="方正仿宋_GBK" w:hint="eastAsia"/>
          <w:sz w:val="24"/>
          <w:szCs w:val="24"/>
        </w:rPr>
        <w:t>经济队伍，民营经济增加值占市内生产总值比重接近</w:t>
      </w:r>
      <w:r>
        <w:rPr>
          <w:rFonts w:asciiTheme="minorEastAsia" w:hAnsiTheme="minorEastAsia" w:cs="方正仿宋_GBK" w:hint="eastAsia"/>
          <w:sz w:val="24"/>
          <w:szCs w:val="24"/>
        </w:rPr>
        <w:t>50%</w:t>
      </w:r>
      <w:r>
        <w:rPr>
          <w:rFonts w:asciiTheme="minorEastAsia" w:hAnsiTheme="minorEastAsia" w:cs="方正仿宋_GBK" w:hint="eastAsia"/>
          <w:sz w:val="24"/>
          <w:szCs w:val="24"/>
        </w:rPr>
        <w:t>。三是推进“两化”融合。坚持政府引导、企业主导、社会参与，推进重点产业、重点园区和重点企业信息化建设，推进“两化”深度融合；加快信息通信基础设施建设，实现高速公路、高速铁路、星级景区</w:t>
      </w:r>
      <w:r>
        <w:rPr>
          <w:rFonts w:asciiTheme="minorEastAsia" w:hAnsiTheme="minorEastAsia" w:cs="方正仿宋_GBK" w:hint="eastAsia"/>
          <w:sz w:val="24"/>
          <w:szCs w:val="24"/>
        </w:rPr>
        <w:t>4G</w:t>
      </w:r>
      <w:r>
        <w:rPr>
          <w:rFonts w:asciiTheme="minorEastAsia" w:hAnsiTheme="minorEastAsia" w:cs="方正仿宋_GBK" w:hint="eastAsia"/>
          <w:sz w:val="24"/>
          <w:szCs w:val="24"/>
        </w:rPr>
        <w:t>通信网络全覆盖，推动光纤宽带和</w:t>
      </w:r>
      <w:r>
        <w:rPr>
          <w:rFonts w:asciiTheme="minorEastAsia" w:hAnsiTheme="minorEastAsia" w:cs="方正仿宋_GBK" w:hint="eastAsia"/>
          <w:sz w:val="24"/>
          <w:szCs w:val="24"/>
        </w:rPr>
        <w:t>4G</w:t>
      </w:r>
      <w:r>
        <w:rPr>
          <w:rFonts w:asciiTheme="minorEastAsia" w:hAnsiTheme="minorEastAsia" w:cs="方正仿宋_GBK" w:hint="eastAsia"/>
          <w:sz w:val="24"/>
          <w:szCs w:val="24"/>
        </w:rPr>
        <w:t>通信网络向自然村延伸覆盖。</w:t>
      </w:r>
    </w:p>
    <w:p w:rsidR="00046A03" w:rsidRDefault="00715256">
      <w:pPr>
        <w:spacing w:before="100" w:beforeAutospacing="1" w:after="100" w:afterAutospacing="1" w:line="500" w:lineRule="exact"/>
        <w:ind w:firstLineChars="200" w:firstLine="480"/>
        <w:rPr>
          <w:rFonts w:ascii="黑体" w:eastAsia="黑体" w:hAnsi="黑体"/>
          <w:sz w:val="24"/>
          <w:szCs w:val="24"/>
        </w:rPr>
      </w:pPr>
      <w:r>
        <w:rPr>
          <w:rFonts w:asciiTheme="minorEastAsia" w:hAnsiTheme="minorEastAsia" w:cs="方正楷体_GBK" w:hint="eastAsia"/>
          <w:sz w:val="24"/>
          <w:szCs w:val="24"/>
        </w:rPr>
        <w:lastRenderedPageBreak/>
        <w:t>6.</w:t>
      </w:r>
      <w:r>
        <w:rPr>
          <w:rFonts w:asciiTheme="minorEastAsia" w:hAnsiTheme="minorEastAsia" w:cs="方正楷体_GBK" w:hint="eastAsia"/>
          <w:sz w:val="24"/>
          <w:szCs w:val="24"/>
        </w:rPr>
        <w:t>突出重点育产业。</w:t>
      </w:r>
      <w:r>
        <w:rPr>
          <w:rFonts w:asciiTheme="minorEastAsia" w:hAnsiTheme="minorEastAsia" w:cs="方正仿宋_GBK" w:hint="eastAsia"/>
          <w:sz w:val="24"/>
          <w:szCs w:val="24"/>
        </w:rPr>
        <w:t>一是大力发展生物资源加工产业。以提高自主创新能力为引领，以促进产品提档升级为方向，着力破解生物资源加工产业小、散、弱的现状，在壮大规模化种养水平、提高产品深加工能力、畅通农产品流通体系上下功夫</w:t>
      </w:r>
      <w:r>
        <w:rPr>
          <w:rFonts w:asciiTheme="minorEastAsia" w:hAnsiTheme="minorEastAsia" w:cs="方正仿宋_GBK" w:hint="eastAsia"/>
          <w:sz w:val="24"/>
          <w:szCs w:val="24"/>
        </w:rPr>
        <w:t>，</w:t>
      </w:r>
      <w:r>
        <w:rPr>
          <w:rFonts w:asciiTheme="minorEastAsia" w:hAnsiTheme="minorEastAsia" w:cs="方正仿宋_GBK" w:hint="eastAsia"/>
          <w:spacing w:val="8"/>
          <w:sz w:val="24"/>
          <w:szCs w:val="24"/>
        </w:rPr>
        <w:t>重点发展农副产品加工、生物医药和生物制造产业，培育了宣威火腿、博浩生物、君和酒业、新海丰、智龙饲料等龙头企业。全年实现增加值</w:t>
      </w:r>
      <w:r>
        <w:rPr>
          <w:rFonts w:asciiTheme="minorEastAsia" w:hAnsiTheme="minorEastAsia" w:cs="方正仿宋_GBK" w:hint="eastAsia"/>
          <w:spacing w:val="8"/>
          <w:sz w:val="24"/>
          <w:szCs w:val="24"/>
        </w:rPr>
        <w:t>34.1</w:t>
      </w:r>
      <w:r>
        <w:rPr>
          <w:rFonts w:asciiTheme="minorEastAsia" w:hAnsiTheme="minorEastAsia" w:cs="方正仿宋_GBK" w:hint="eastAsia"/>
          <w:spacing w:val="8"/>
          <w:sz w:val="24"/>
          <w:szCs w:val="24"/>
        </w:rPr>
        <w:t>亿元，占全市规模以上工业增加值比重达</w:t>
      </w:r>
      <w:r>
        <w:rPr>
          <w:rFonts w:asciiTheme="minorEastAsia" w:hAnsiTheme="minorEastAsia" w:cs="方正仿宋_GBK" w:hint="eastAsia"/>
          <w:spacing w:val="8"/>
          <w:sz w:val="24"/>
          <w:szCs w:val="24"/>
        </w:rPr>
        <w:t>7.1%</w:t>
      </w:r>
      <w:r>
        <w:rPr>
          <w:rFonts w:asciiTheme="minorEastAsia" w:hAnsiTheme="minorEastAsia" w:cs="方正仿宋_GBK" w:hint="eastAsia"/>
          <w:spacing w:val="8"/>
          <w:sz w:val="24"/>
          <w:szCs w:val="24"/>
        </w:rPr>
        <w:t>。</w:t>
      </w:r>
      <w:r>
        <w:rPr>
          <w:rFonts w:asciiTheme="minorEastAsia" w:hAnsiTheme="minorEastAsia" w:cs="方正仿宋_GBK" w:hint="eastAsia"/>
          <w:sz w:val="24"/>
          <w:szCs w:val="24"/>
        </w:rPr>
        <w:t>二是加快发展有色金属深加工及液态金属产业。以发展深加工、延伸产业链为重点，推进有色金属产品由初级向终端化、高端化发展，着力打通科技研发、成果转化、市场应用通道，推动液态金属产业化，形成了以铅锌、铝、多晶硅、不锈钢、液态金属等为重点的有色金属深加工及液态金属产业体系，培育了驰宏锌锗、罗平锌电、曲靖铝业、泽鑫铝业、今飞轮毂、云芯硅材、</w:t>
      </w:r>
      <w:r>
        <w:rPr>
          <w:rFonts w:asciiTheme="minorEastAsia" w:hAnsiTheme="minorEastAsia" w:cs="方正仿宋_GBK" w:hint="eastAsia"/>
          <w:sz w:val="24"/>
          <w:szCs w:val="24"/>
        </w:rPr>
        <w:t>天高镍业、中宣液态等龙头企业。全年实现增加值</w:t>
      </w:r>
      <w:r>
        <w:rPr>
          <w:rFonts w:asciiTheme="minorEastAsia" w:hAnsiTheme="minorEastAsia" w:cs="方正仿宋_GBK" w:hint="eastAsia"/>
          <w:sz w:val="24"/>
          <w:szCs w:val="24"/>
        </w:rPr>
        <w:t>40.7</w:t>
      </w:r>
      <w:r>
        <w:rPr>
          <w:rFonts w:asciiTheme="minorEastAsia" w:hAnsiTheme="minorEastAsia" w:cs="方正仿宋_GBK" w:hint="eastAsia"/>
          <w:sz w:val="24"/>
          <w:szCs w:val="24"/>
        </w:rPr>
        <w:t>亿元，占全市规模以上工业增加值比重达</w:t>
      </w:r>
      <w:r>
        <w:rPr>
          <w:rFonts w:asciiTheme="minorEastAsia" w:hAnsiTheme="minorEastAsia" w:cs="方正仿宋_GBK" w:hint="eastAsia"/>
          <w:sz w:val="24"/>
          <w:szCs w:val="24"/>
        </w:rPr>
        <w:t>8.5%</w:t>
      </w:r>
      <w:r>
        <w:rPr>
          <w:rFonts w:asciiTheme="minorEastAsia" w:hAnsiTheme="minorEastAsia" w:cs="方正仿宋_GBK" w:hint="eastAsia"/>
          <w:sz w:val="24"/>
          <w:szCs w:val="24"/>
        </w:rPr>
        <w:t>。三是加速推进军民融合现代装备制造业。突出系统设计、集成控制、关键总成等技术创新，重点抓好汽车及新能源汽车、军工民用装备、电子信息装备、特色专用装备等产业，推进军民融合现代装备制造业朝信息化、自动化、智能化方向发展，培育了一汽红塔、机三厂、安费诺、中铭科技、马龙首峰、高科新农等龙头企业。全年实现增加值</w:t>
      </w:r>
      <w:r>
        <w:rPr>
          <w:rFonts w:asciiTheme="minorEastAsia" w:hAnsiTheme="minorEastAsia" w:cs="方正仿宋_GBK" w:hint="eastAsia"/>
          <w:sz w:val="24"/>
          <w:szCs w:val="24"/>
        </w:rPr>
        <w:t>19.5</w:t>
      </w:r>
      <w:r>
        <w:rPr>
          <w:rFonts w:asciiTheme="minorEastAsia" w:hAnsiTheme="minorEastAsia" w:cs="方正仿宋_GBK" w:hint="eastAsia"/>
          <w:sz w:val="24"/>
          <w:szCs w:val="24"/>
        </w:rPr>
        <w:t>亿元，占全市规模以上工业增加值比重达</w:t>
      </w:r>
      <w:r>
        <w:rPr>
          <w:rFonts w:asciiTheme="minorEastAsia" w:hAnsiTheme="minorEastAsia" w:cs="方正仿宋_GBK" w:hint="eastAsia"/>
          <w:sz w:val="24"/>
          <w:szCs w:val="24"/>
        </w:rPr>
        <w:t>4.1%</w:t>
      </w:r>
      <w:r>
        <w:rPr>
          <w:rFonts w:asciiTheme="minorEastAsia" w:hAnsiTheme="minorEastAsia" w:cs="方正仿宋_GBK" w:hint="eastAsia"/>
          <w:sz w:val="24"/>
          <w:szCs w:val="24"/>
        </w:rPr>
        <w:t>。四是延伸发展精细化工产业。牢牢把握调整产业结构、推进精细加工</w:t>
      </w:r>
      <w:r>
        <w:rPr>
          <w:rFonts w:asciiTheme="minorEastAsia" w:hAnsiTheme="minorEastAsia" w:cs="方正仿宋_GBK" w:hint="eastAsia"/>
          <w:sz w:val="24"/>
          <w:szCs w:val="24"/>
        </w:rPr>
        <w:t>、延长产业链这条主线，盘活存量、引进增量，以煤为基、多元开发，构建以精细化工产品及合成材料为主体的新型化工产业，培育了曲煤集团、众一化工、宣威磷电、云峰公司、鸿泰博、欧罗汉姆、和平科技等龙头企业。全年实现增加值</w:t>
      </w:r>
      <w:r>
        <w:rPr>
          <w:rFonts w:asciiTheme="minorEastAsia" w:hAnsiTheme="minorEastAsia" w:cs="方正仿宋_GBK" w:hint="eastAsia"/>
          <w:sz w:val="24"/>
          <w:szCs w:val="24"/>
        </w:rPr>
        <w:t>30.3</w:t>
      </w:r>
      <w:r>
        <w:rPr>
          <w:rFonts w:asciiTheme="minorEastAsia" w:hAnsiTheme="minorEastAsia" w:cs="方正仿宋_GBK" w:hint="eastAsia"/>
          <w:sz w:val="24"/>
          <w:szCs w:val="24"/>
        </w:rPr>
        <w:t>亿元，占全市规模以上工业增加值比重达</w:t>
      </w:r>
      <w:r>
        <w:rPr>
          <w:rFonts w:asciiTheme="minorEastAsia" w:hAnsiTheme="minorEastAsia" w:cs="方正仿宋_GBK" w:hint="eastAsia"/>
          <w:sz w:val="24"/>
          <w:szCs w:val="24"/>
        </w:rPr>
        <w:t>6.4%</w:t>
      </w:r>
      <w:r>
        <w:rPr>
          <w:rFonts w:asciiTheme="minorEastAsia" w:hAnsiTheme="minorEastAsia" w:cs="方正仿宋_GBK" w:hint="eastAsia"/>
          <w:sz w:val="24"/>
          <w:szCs w:val="24"/>
        </w:rPr>
        <w:t>。</w:t>
      </w:r>
      <w:r>
        <w:rPr>
          <w:rFonts w:asciiTheme="minorEastAsia" w:hAnsiTheme="minorEastAsia" w:cs="方正仿宋_GBK" w:hint="eastAsia"/>
          <w:sz w:val="24"/>
          <w:szCs w:val="24"/>
        </w:rPr>
        <w:t xml:space="preserve"> </w:t>
      </w:r>
    </w:p>
    <w:p w:rsidR="00046A03" w:rsidRDefault="00715256">
      <w:pPr>
        <w:spacing w:before="100" w:beforeAutospacing="1" w:after="100" w:afterAutospacing="1" w:line="360" w:lineRule="exact"/>
        <w:ind w:firstLineChars="200" w:firstLine="482"/>
        <w:rPr>
          <w:rFonts w:asciiTheme="minorEastAsia" w:hAnsiTheme="minorEastAsia"/>
          <w:sz w:val="24"/>
          <w:szCs w:val="24"/>
        </w:rPr>
      </w:pPr>
      <w:r>
        <w:rPr>
          <w:rFonts w:ascii="黑体" w:eastAsia="黑体" w:hAnsi="黑体" w:hint="eastAsia"/>
          <w:b/>
          <w:sz w:val="24"/>
          <w:szCs w:val="24"/>
        </w:rPr>
        <w:t>五、绩效综合评价情况及评价结论</w:t>
      </w:r>
      <w:r>
        <w:rPr>
          <w:rFonts w:ascii="黑体" w:eastAsia="黑体" w:hAnsi="黑体" w:hint="eastAsia"/>
          <w:b/>
          <w:sz w:val="24"/>
          <w:szCs w:val="24"/>
        </w:rPr>
        <w:t xml:space="preserve"> </w:t>
      </w:r>
    </w:p>
    <w:p w:rsidR="00046A03" w:rsidRDefault="00715256">
      <w:pPr>
        <w:spacing w:before="100" w:beforeAutospacing="1" w:after="100" w:afterAutospacing="1" w:line="360" w:lineRule="exact"/>
        <w:ind w:firstLineChars="200" w:firstLine="480"/>
        <w:rPr>
          <w:rFonts w:asciiTheme="minorEastAsia" w:hAnsiTheme="minorEastAsia"/>
          <w:sz w:val="24"/>
          <w:szCs w:val="24"/>
        </w:rPr>
      </w:pPr>
      <w:r>
        <w:rPr>
          <w:rFonts w:asciiTheme="minorEastAsia" w:hAnsiTheme="minorEastAsia" w:hint="eastAsia"/>
          <w:sz w:val="24"/>
          <w:szCs w:val="24"/>
        </w:rPr>
        <w:t>（一）综合评价及结论</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曲靖市工信委</w:t>
      </w:r>
      <w:r>
        <w:rPr>
          <w:rFonts w:asciiTheme="minorEastAsia" w:hAnsiTheme="minorEastAsia" w:hint="eastAsia"/>
          <w:sz w:val="24"/>
          <w:szCs w:val="24"/>
        </w:rPr>
        <w:t>2017</w:t>
      </w:r>
      <w:r>
        <w:rPr>
          <w:rFonts w:asciiTheme="minorEastAsia" w:hAnsiTheme="minorEastAsia" w:hint="eastAsia"/>
          <w:sz w:val="24"/>
          <w:szCs w:val="24"/>
        </w:rPr>
        <w:t>年部门整体支出项目绩效评价指标体系总分</w:t>
      </w:r>
      <w:r>
        <w:rPr>
          <w:rFonts w:asciiTheme="minorEastAsia" w:hAnsiTheme="minorEastAsia" w:hint="eastAsia"/>
          <w:sz w:val="24"/>
          <w:szCs w:val="24"/>
        </w:rPr>
        <w:t>100</w:t>
      </w:r>
      <w:r>
        <w:rPr>
          <w:rFonts w:asciiTheme="minorEastAsia" w:hAnsiTheme="minorEastAsia" w:hint="eastAsia"/>
          <w:sz w:val="24"/>
          <w:szCs w:val="24"/>
        </w:rPr>
        <w:t>分，经评价组考评打分，评价综合得分为</w:t>
      </w:r>
      <w:r>
        <w:rPr>
          <w:rFonts w:asciiTheme="minorEastAsia" w:hAnsiTheme="minorEastAsia" w:hint="eastAsia"/>
          <w:sz w:val="24"/>
          <w:szCs w:val="24"/>
        </w:rPr>
        <w:t>8</w:t>
      </w:r>
      <w:r>
        <w:rPr>
          <w:rFonts w:asciiTheme="minorEastAsia" w:hAnsiTheme="minorEastAsia" w:hint="eastAsia"/>
          <w:sz w:val="24"/>
          <w:szCs w:val="24"/>
        </w:rPr>
        <w:t>5</w:t>
      </w:r>
      <w:r>
        <w:rPr>
          <w:rFonts w:asciiTheme="minorEastAsia" w:hAnsiTheme="minorEastAsia" w:hint="eastAsia"/>
          <w:sz w:val="24"/>
          <w:szCs w:val="24"/>
        </w:rPr>
        <w:t>分，评价等级为良（详见附件“曲靖市工</w:t>
      </w:r>
      <w:r>
        <w:rPr>
          <w:rFonts w:asciiTheme="minorEastAsia" w:hAnsiTheme="minorEastAsia" w:hint="eastAsia"/>
          <w:sz w:val="24"/>
          <w:szCs w:val="24"/>
        </w:rPr>
        <w:lastRenderedPageBreak/>
        <w:t>信委</w:t>
      </w:r>
      <w:r>
        <w:rPr>
          <w:rFonts w:asciiTheme="minorEastAsia" w:hAnsiTheme="minorEastAsia" w:hint="eastAsia"/>
          <w:sz w:val="24"/>
          <w:szCs w:val="24"/>
        </w:rPr>
        <w:t>2017</w:t>
      </w:r>
      <w:r>
        <w:rPr>
          <w:rFonts w:asciiTheme="minorEastAsia" w:hAnsiTheme="minorEastAsia" w:hint="eastAsia"/>
          <w:sz w:val="24"/>
          <w:szCs w:val="24"/>
        </w:rPr>
        <w:t>年部门整体支出重点绩效评价指标体系评分表”）。</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（二）具体评价情况</w:t>
      </w:r>
      <w:r>
        <w:rPr>
          <w:rFonts w:ascii="黑体" w:eastAsia="黑体" w:hAnsi="黑体" w:hint="eastAsia"/>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评价组对曲靖市工信委</w:t>
      </w:r>
      <w:r>
        <w:rPr>
          <w:rFonts w:asciiTheme="minorEastAsia" w:hAnsiTheme="minorEastAsia" w:hint="eastAsia"/>
          <w:sz w:val="24"/>
          <w:szCs w:val="24"/>
        </w:rPr>
        <w:t>2017</w:t>
      </w:r>
      <w:r>
        <w:rPr>
          <w:rFonts w:asciiTheme="minorEastAsia" w:hAnsiTheme="minorEastAsia" w:hint="eastAsia"/>
          <w:sz w:val="24"/>
          <w:szCs w:val="24"/>
        </w:rPr>
        <w:t>年部门整体支出项目从投入、过程、产出和效果四个方面设立六个二级指标、二十四个三级指标按照不同权重进行量化评价，具体评价情况如下：</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1.</w:t>
      </w:r>
      <w:r>
        <w:rPr>
          <w:rFonts w:asciiTheme="minorEastAsia" w:hAnsiTheme="minorEastAsia" w:hint="eastAsia"/>
          <w:sz w:val="24"/>
          <w:szCs w:val="24"/>
        </w:rPr>
        <w:t>投入（总分</w:t>
      </w:r>
      <w:r>
        <w:rPr>
          <w:rFonts w:asciiTheme="minorEastAsia" w:hAnsiTheme="minorEastAsia" w:hint="eastAsia"/>
          <w:sz w:val="24"/>
          <w:szCs w:val="24"/>
        </w:rPr>
        <w:t>10</w:t>
      </w:r>
      <w:r>
        <w:rPr>
          <w:rFonts w:asciiTheme="minorEastAsia" w:hAnsiTheme="minorEastAsia" w:hint="eastAsia"/>
          <w:sz w:val="24"/>
          <w:szCs w:val="24"/>
        </w:rPr>
        <w:t>分，评价得分</w:t>
      </w:r>
      <w:r>
        <w:rPr>
          <w:rFonts w:asciiTheme="minorEastAsia" w:hAnsiTheme="minorEastAsia" w:hint="eastAsia"/>
          <w:sz w:val="24"/>
          <w:szCs w:val="24"/>
        </w:rPr>
        <w:t>7</w:t>
      </w:r>
      <w:r>
        <w:rPr>
          <w:rFonts w:asciiTheme="minorEastAsia" w:hAnsiTheme="minorEastAsia" w:hint="eastAsia"/>
          <w:sz w:val="24"/>
          <w:szCs w:val="24"/>
        </w:rPr>
        <w:t>分）从目标设定、预算配置进行考核。</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w:t>
      </w:r>
      <w:r>
        <w:rPr>
          <w:rFonts w:asciiTheme="minorEastAsia" w:hAnsiTheme="minorEastAsia" w:cs="Times New Roman" w:hint="eastAsia"/>
          <w:kern w:val="3"/>
          <w:sz w:val="24"/>
          <w:szCs w:val="24"/>
        </w:rPr>
        <w:t>1</w:t>
      </w:r>
      <w:r>
        <w:rPr>
          <w:rFonts w:asciiTheme="minorEastAsia" w:hAnsiTheme="minorEastAsia" w:cs="Times New Roman" w:hint="eastAsia"/>
          <w:kern w:val="3"/>
          <w:sz w:val="24"/>
          <w:szCs w:val="24"/>
        </w:rPr>
        <w:t>）目标设定（总分</w:t>
      </w:r>
      <w:r>
        <w:rPr>
          <w:rFonts w:asciiTheme="minorEastAsia" w:hAnsiTheme="minorEastAsia" w:cs="Times New Roman" w:hint="eastAsia"/>
          <w:kern w:val="3"/>
          <w:sz w:val="24"/>
          <w:szCs w:val="24"/>
        </w:rPr>
        <w:t>5</w:t>
      </w:r>
      <w:r>
        <w:rPr>
          <w:rFonts w:asciiTheme="minorEastAsia" w:hAnsiTheme="minorEastAsia" w:cs="Times New Roman" w:hint="eastAsia"/>
          <w:kern w:val="3"/>
          <w:sz w:val="24"/>
          <w:szCs w:val="24"/>
        </w:rPr>
        <w:t>分，评价得分</w:t>
      </w:r>
      <w:r>
        <w:rPr>
          <w:rFonts w:asciiTheme="minorEastAsia" w:hAnsiTheme="minorEastAsia" w:cs="Times New Roman" w:hint="eastAsia"/>
          <w:kern w:val="3"/>
          <w:sz w:val="24"/>
          <w:szCs w:val="24"/>
        </w:rPr>
        <w:t>2</w:t>
      </w:r>
      <w:r>
        <w:rPr>
          <w:rFonts w:asciiTheme="minorEastAsia" w:hAnsiTheme="minorEastAsia" w:cs="Times New Roman" w:hint="eastAsia"/>
          <w:kern w:val="3"/>
          <w:sz w:val="24"/>
          <w:szCs w:val="24"/>
        </w:rPr>
        <w:t>分）：</w:t>
      </w:r>
      <w:r>
        <w:rPr>
          <w:rFonts w:asciiTheme="minorEastAsia" w:hAnsiTheme="minorEastAsia" w:hint="eastAsia"/>
          <w:sz w:val="24"/>
          <w:szCs w:val="24"/>
        </w:rPr>
        <w:t>绩效目标编制不清晰、不细化、不量化各扣</w:t>
      </w:r>
      <w:r>
        <w:rPr>
          <w:rFonts w:asciiTheme="minorEastAsia" w:hAnsiTheme="minorEastAsia" w:hint="eastAsia"/>
          <w:sz w:val="24"/>
          <w:szCs w:val="24"/>
        </w:rPr>
        <w:t>1</w:t>
      </w:r>
      <w:r>
        <w:rPr>
          <w:rFonts w:asciiTheme="minorEastAsia" w:hAnsiTheme="minorEastAsia" w:hint="eastAsia"/>
          <w:sz w:val="24"/>
          <w:szCs w:val="24"/>
        </w:rPr>
        <w:t>分共扣</w:t>
      </w:r>
      <w:r>
        <w:rPr>
          <w:rFonts w:asciiTheme="minorEastAsia" w:hAnsiTheme="minorEastAsia" w:hint="eastAsia"/>
          <w:sz w:val="24"/>
          <w:szCs w:val="24"/>
        </w:rPr>
        <w:t>3</w:t>
      </w:r>
      <w:r>
        <w:rPr>
          <w:rFonts w:asciiTheme="minorEastAsia" w:hAnsiTheme="minorEastAsia" w:hint="eastAsia"/>
          <w:sz w:val="24"/>
          <w:szCs w:val="24"/>
        </w:rPr>
        <w:t>分。</w:t>
      </w:r>
      <w:r>
        <w:rPr>
          <w:rFonts w:asciiTheme="minorEastAsia" w:hAnsiTheme="minorEastAsia" w:hint="eastAsia"/>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Times New Roman" w:hint="eastAsia"/>
          <w:kern w:val="3"/>
          <w:sz w:val="24"/>
          <w:szCs w:val="24"/>
        </w:rPr>
        <w:t>（</w:t>
      </w:r>
      <w:r>
        <w:rPr>
          <w:rFonts w:asciiTheme="minorEastAsia" w:hAnsiTheme="minorEastAsia" w:cs="Times New Roman" w:hint="eastAsia"/>
          <w:kern w:val="3"/>
          <w:sz w:val="24"/>
          <w:szCs w:val="24"/>
        </w:rPr>
        <w:t>2</w:t>
      </w:r>
      <w:r>
        <w:rPr>
          <w:rFonts w:asciiTheme="minorEastAsia" w:hAnsiTheme="minorEastAsia" w:cs="Times New Roman" w:hint="eastAsia"/>
          <w:kern w:val="3"/>
          <w:sz w:val="24"/>
          <w:szCs w:val="24"/>
        </w:rPr>
        <w:t>）预算配置（总分</w:t>
      </w:r>
      <w:r>
        <w:rPr>
          <w:rFonts w:asciiTheme="minorEastAsia" w:hAnsiTheme="minorEastAsia" w:cs="Times New Roman" w:hint="eastAsia"/>
          <w:kern w:val="3"/>
          <w:sz w:val="24"/>
          <w:szCs w:val="24"/>
        </w:rPr>
        <w:t>5</w:t>
      </w:r>
      <w:r>
        <w:rPr>
          <w:rFonts w:asciiTheme="minorEastAsia" w:hAnsiTheme="minorEastAsia" w:cs="Times New Roman" w:hint="eastAsia"/>
          <w:kern w:val="3"/>
          <w:sz w:val="24"/>
          <w:szCs w:val="24"/>
        </w:rPr>
        <w:t>分，评价得分</w:t>
      </w:r>
      <w:r>
        <w:rPr>
          <w:rFonts w:asciiTheme="minorEastAsia" w:hAnsiTheme="minorEastAsia" w:cs="Times New Roman" w:hint="eastAsia"/>
          <w:kern w:val="3"/>
          <w:sz w:val="24"/>
          <w:szCs w:val="24"/>
        </w:rPr>
        <w:t>3</w:t>
      </w:r>
      <w:r>
        <w:rPr>
          <w:rFonts w:asciiTheme="minorEastAsia" w:hAnsiTheme="minorEastAsia" w:cs="Times New Roman" w:hint="eastAsia"/>
          <w:kern w:val="3"/>
          <w:sz w:val="24"/>
          <w:szCs w:val="24"/>
        </w:rPr>
        <w:t>分）：通过预算调整后，新增的重点项目，</w:t>
      </w:r>
      <w:r>
        <w:rPr>
          <w:rFonts w:asciiTheme="minorEastAsia" w:hAnsiTheme="minorEastAsia" w:cs="Times New Roman" w:hint="eastAsia"/>
          <w:kern w:val="3"/>
          <w:sz w:val="24"/>
          <w:szCs w:val="24"/>
        </w:rPr>
        <w:t>2017</w:t>
      </w:r>
      <w:r>
        <w:rPr>
          <w:rFonts w:asciiTheme="minorEastAsia" w:hAnsiTheme="minorEastAsia" w:cs="Times New Roman" w:hint="eastAsia"/>
          <w:kern w:val="3"/>
          <w:sz w:val="24"/>
          <w:szCs w:val="24"/>
        </w:rPr>
        <w:t>年度未完成扣</w:t>
      </w:r>
      <w:r>
        <w:rPr>
          <w:rFonts w:asciiTheme="minorEastAsia" w:hAnsiTheme="minorEastAsia" w:cs="Times New Roman" w:hint="eastAsia"/>
          <w:kern w:val="3"/>
          <w:sz w:val="24"/>
          <w:szCs w:val="24"/>
        </w:rPr>
        <w:t>2</w:t>
      </w:r>
      <w:r>
        <w:rPr>
          <w:rFonts w:asciiTheme="minorEastAsia" w:hAnsiTheme="minorEastAsia" w:cs="Times New Roman" w:hint="eastAsia"/>
          <w:kern w:val="3"/>
          <w:sz w:val="24"/>
          <w:szCs w:val="24"/>
        </w:rPr>
        <w:t>分。</w:t>
      </w:r>
      <w:r>
        <w:rPr>
          <w:rFonts w:asciiTheme="minorEastAsia" w:hAnsiTheme="minorEastAsia" w:hint="eastAsia"/>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2.</w:t>
      </w:r>
      <w:r>
        <w:rPr>
          <w:rFonts w:asciiTheme="minorEastAsia" w:hAnsiTheme="minorEastAsia" w:hint="eastAsia"/>
          <w:sz w:val="24"/>
          <w:szCs w:val="24"/>
        </w:rPr>
        <w:t>过程（总分</w:t>
      </w:r>
      <w:r>
        <w:rPr>
          <w:rFonts w:asciiTheme="minorEastAsia" w:hAnsiTheme="minorEastAsia" w:hint="eastAsia"/>
          <w:sz w:val="24"/>
          <w:szCs w:val="24"/>
        </w:rPr>
        <w:t>40</w:t>
      </w:r>
      <w:r>
        <w:rPr>
          <w:rFonts w:asciiTheme="minorEastAsia" w:hAnsiTheme="minorEastAsia" w:hint="eastAsia"/>
          <w:sz w:val="24"/>
          <w:szCs w:val="24"/>
        </w:rPr>
        <w:t>分，评价得分</w:t>
      </w:r>
      <w:r>
        <w:rPr>
          <w:rFonts w:asciiTheme="minorEastAsia" w:hAnsiTheme="minorEastAsia" w:hint="eastAsia"/>
          <w:sz w:val="24"/>
          <w:szCs w:val="24"/>
        </w:rPr>
        <w:t>30</w:t>
      </w:r>
      <w:r>
        <w:rPr>
          <w:rFonts w:asciiTheme="minorEastAsia" w:hAnsiTheme="minorEastAsia" w:hint="eastAsia"/>
          <w:sz w:val="24"/>
          <w:szCs w:val="24"/>
        </w:rPr>
        <w:t>分）从预算执行、预算管理、资产管理进行考核。</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1</w:t>
      </w:r>
      <w:r>
        <w:rPr>
          <w:rFonts w:asciiTheme="minorEastAsia" w:hAnsiTheme="minorEastAsia" w:hint="eastAsia"/>
          <w:sz w:val="24"/>
          <w:szCs w:val="24"/>
        </w:rPr>
        <w:t>）“预算执行”（总分</w:t>
      </w:r>
      <w:r>
        <w:rPr>
          <w:rFonts w:asciiTheme="minorEastAsia" w:hAnsiTheme="minorEastAsia" w:hint="eastAsia"/>
          <w:sz w:val="24"/>
          <w:szCs w:val="24"/>
        </w:rPr>
        <w:t>20</w:t>
      </w:r>
      <w:r>
        <w:rPr>
          <w:rFonts w:asciiTheme="minorEastAsia" w:hAnsiTheme="minorEastAsia" w:hint="eastAsia"/>
          <w:sz w:val="24"/>
          <w:szCs w:val="24"/>
        </w:rPr>
        <w:t>分，评价得分</w:t>
      </w:r>
      <w:r>
        <w:rPr>
          <w:rFonts w:asciiTheme="minorEastAsia" w:hAnsiTheme="minorEastAsia" w:hint="eastAsia"/>
          <w:sz w:val="24"/>
          <w:szCs w:val="24"/>
        </w:rPr>
        <w:t>12</w:t>
      </w:r>
      <w:r>
        <w:rPr>
          <w:rFonts w:asciiTheme="minorEastAsia" w:hAnsiTheme="minorEastAsia" w:hint="eastAsia"/>
          <w:sz w:val="24"/>
          <w:szCs w:val="24"/>
        </w:rPr>
        <w:t>分）</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 xml:space="preserve"> </w:t>
      </w:r>
      <w:r>
        <w:rPr>
          <w:rFonts w:asciiTheme="minorEastAsia" w:hAnsiTheme="minorEastAsia" w:hint="eastAsia"/>
          <w:sz w:val="24"/>
          <w:szCs w:val="24"/>
        </w:rPr>
        <w:t>预算收入调整率过大扣</w:t>
      </w:r>
      <w:r>
        <w:rPr>
          <w:rFonts w:asciiTheme="minorEastAsia" w:hAnsiTheme="minorEastAsia" w:hint="eastAsia"/>
          <w:sz w:val="24"/>
          <w:szCs w:val="24"/>
        </w:rPr>
        <w:t>2</w:t>
      </w:r>
      <w:r>
        <w:rPr>
          <w:rFonts w:asciiTheme="minorEastAsia" w:hAnsiTheme="minorEastAsia" w:hint="eastAsia"/>
          <w:sz w:val="24"/>
          <w:szCs w:val="24"/>
        </w:rPr>
        <w:t>分（</w:t>
      </w:r>
      <w:r>
        <w:rPr>
          <w:rFonts w:asciiTheme="minorEastAsia" w:hAnsiTheme="minorEastAsia" w:cs="Times New Roman" w:hint="eastAsia"/>
          <w:kern w:val="3"/>
          <w:sz w:val="24"/>
          <w:szCs w:val="24"/>
        </w:rPr>
        <w:t>2017</w:t>
      </w:r>
      <w:r>
        <w:rPr>
          <w:rFonts w:asciiTheme="minorEastAsia" w:hAnsiTheme="minorEastAsia" w:cs="Times New Roman" w:hint="eastAsia"/>
          <w:kern w:val="3"/>
          <w:sz w:val="24"/>
          <w:szCs w:val="24"/>
        </w:rPr>
        <w:t>年收入年初预算数为</w:t>
      </w:r>
      <w:r>
        <w:rPr>
          <w:rFonts w:asciiTheme="minorEastAsia" w:hAnsiTheme="minorEastAsia" w:cs="Times New Roman" w:hint="eastAsia"/>
          <w:kern w:val="3"/>
          <w:sz w:val="24"/>
          <w:szCs w:val="24"/>
        </w:rPr>
        <w:t>246,614,700.00</w:t>
      </w:r>
      <w:r>
        <w:rPr>
          <w:rFonts w:asciiTheme="minorEastAsia" w:hAnsiTheme="minorEastAsia" w:cs="Times New Roman" w:hint="eastAsia"/>
          <w:kern w:val="3"/>
          <w:sz w:val="24"/>
          <w:szCs w:val="24"/>
        </w:rPr>
        <w:t>元，预算调整数为</w:t>
      </w:r>
      <w:r>
        <w:rPr>
          <w:rFonts w:asciiTheme="minorEastAsia" w:hAnsiTheme="minorEastAsia" w:cs="Times New Roman"/>
          <w:kern w:val="3"/>
          <w:sz w:val="24"/>
          <w:szCs w:val="24"/>
        </w:rPr>
        <w:t>-157,559,372.20</w:t>
      </w:r>
      <w:r>
        <w:rPr>
          <w:rFonts w:asciiTheme="minorEastAsia" w:hAnsiTheme="minorEastAsia" w:cs="Times New Roman" w:hint="eastAsia"/>
          <w:kern w:val="3"/>
          <w:sz w:val="24"/>
          <w:szCs w:val="24"/>
        </w:rPr>
        <w:t>元，调整后预算数为</w:t>
      </w:r>
      <w:r>
        <w:rPr>
          <w:rFonts w:asciiTheme="minorEastAsia" w:hAnsiTheme="minorEastAsia" w:cs="Times New Roman"/>
          <w:kern w:val="3"/>
          <w:sz w:val="24"/>
          <w:szCs w:val="24"/>
        </w:rPr>
        <w:t>89,055,327.80</w:t>
      </w:r>
      <w:r>
        <w:rPr>
          <w:rFonts w:asciiTheme="minorEastAsia" w:hAnsiTheme="minorEastAsia" w:cs="Times New Roman" w:hint="eastAsia"/>
          <w:kern w:val="3"/>
          <w:sz w:val="24"/>
          <w:szCs w:val="24"/>
        </w:rPr>
        <w:t>元；</w:t>
      </w:r>
      <w:r>
        <w:rPr>
          <w:rFonts w:asciiTheme="minorEastAsia" w:hAnsiTheme="minorEastAsia" w:cs="Times New Roman" w:hint="eastAsia"/>
          <w:kern w:val="3"/>
          <w:sz w:val="24"/>
          <w:szCs w:val="24"/>
        </w:rPr>
        <w:t xml:space="preserve"> </w:t>
      </w:r>
      <w:r>
        <w:rPr>
          <w:rFonts w:asciiTheme="minorEastAsia" w:hAnsiTheme="minorEastAsia" w:hint="eastAsia"/>
          <w:sz w:val="24"/>
          <w:szCs w:val="24"/>
        </w:rPr>
        <w:t>预算收入调整率为</w:t>
      </w:r>
      <w:r>
        <w:rPr>
          <w:rFonts w:asciiTheme="minorEastAsia" w:hAnsiTheme="minorEastAsia" w:hint="eastAsia"/>
          <w:sz w:val="24"/>
          <w:szCs w:val="24"/>
        </w:rPr>
        <w:t>-</w:t>
      </w:r>
      <w:r>
        <w:rPr>
          <w:rFonts w:asciiTheme="minorEastAsia" w:hAnsiTheme="minorEastAsia"/>
          <w:sz w:val="24"/>
          <w:szCs w:val="24"/>
        </w:rPr>
        <w:t>63.89%</w:t>
      </w:r>
      <w:r>
        <w:rPr>
          <w:rFonts w:asciiTheme="minorEastAsia" w:hAnsiTheme="minorEastAsia" w:hint="eastAsia"/>
          <w:sz w:val="24"/>
          <w:szCs w:val="24"/>
        </w:rPr>
        <w:t>）</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预算支出调整率为过大扣</w:t>
      </w:r>
      <w:r>
        <w:rPr>
          <w:rFonts w:asciiTheme="minorEastAsia" w:hAnsiTheme="minorEastAsia" w:hint="eastAsia"/>
          <w:sz w:val="24"/>
          <w:szCs w:val="24"/>
        </w:rPr>
        <w:t>2</w:t>
      </w:r>
      <w:r>
        <w:rPr>
          <w:rFonts w:asciiTheme="minorEastAsia" w:hAnsiTheme="minorEastAsia" w:hint="eastAsia"/>
          <w:sz w:val="24"/>
          <w:szCs w:val="24"/>
        </w:rPr>
        <w:t>分（</w:t>
      </w:r>
      <w:r>
        <w:rPr>
          <w:rFonts w:asciiTheme="minorEastAsia" w:hAnsiTheme="minorEastAsia" w:cs="Times New Roman" w:hint="eastAsia"/>
          <w:kern w:val="3"/>
          <w:sz w:val="24"/>
          <w:szCs w:val="24"/>
        </w:rPr>
        <w:t>2017</w:t>
      </w:r>
      <w:r>
        <w:rPr>
          <w:rFonts w:asciiTheme="minorEastAsia" w:hAnsiTheme="minorEastAsia" w:cs="Times New Roman" w:hint="eastAsia"/>
          <w:kern w:val="3"/>
          <w:sz w:val="24"/>
          <w:szCs w:val="24"/>
        </w:rPr>
        <w:t>年支出年初预算数为</w:t>
      </w:r>
      <w:r>
        <w:rPr>
          <w:rFonts w:asciiTheme="minorEastAsia" w:hAnsiTheme="minorEastAsia" w:cs="Times New Roman" w:hint="eastAsia"/>
          <w:kern w:val="3"/>
          <w:sz w:val="24"/>
          <w:szCs w:val="24"/>
        </w:rPr>
        <w:t>246,61</w:t>
      </w:r>
      <w:r>
        <w:rPr>
          <w:rFonts w:asciiTheme="minorEastAsia" w:hAnsiTheme="minorEastAsia" w:cs="Times New Roman" w:hint="eastAsia"/>
          <w:kern w:val="3"/>
          <w:sz w:val="24"/>
          <w:szCs w:val="24"/>
        </w:rPr>
        <w:t>4,700.00</w:t>
      </w:r>
      <w:r>
        <w:rPr>
          <w:rFonts w:asciiTheme="minorEastAsia" w:hAnsiTheme="minorEastAsia" w:cs="Times New Roman" w:hint="eastAsia"/>
          <w:kern w:val="3"/>
          <w:sz w:val="24"/>
          <w:szCs w:val="24"/>
        </w:rPr>
        <w:t>元，预算调整数为</w:t>
      </w:r>
      <w:r>
        <w:rPr>
          <w:rFonts w:asciiTheme="minorEastAsia" w:hAnsiTheme="minorEastAsia" w:cs="Times New Roman" w:hint="eastAsia"/>
          <w:kern w:val="3"/>
          <w:sz w:val="24"/>
          <w:szCs w:val="24"/>
        </w:rPr>
        <w:t>-160,547,176.63</w:t>
      </w:r>
      <w:r>
        <w:rPr>
          <w:rFonts w:asciiTheme="minorEastAsia" w:hAnsiTheme="minorEastAsia" w:cs="Times New Roman" w:hint="eastAsia"/>
          <w:kern w:val="3"/>
          <w:sz w:val="24"/>
          <w:szCs w:val="24"/>
        </w:rPr>
        <w:t>元，调整后预算数为</w:t>
      </w:r>
      <w:r>
        <w:rPr>
          <w:rFonts w:asciiTheme="minorEastAsia" w:hAnsiTheme="minorEastAsia" w:cs="Times New Roman" w:hint="eastAsia"/>
          <w:kern w:val="3"/>
          <w:sz w:val="24"/>
          <w:szCs w:val="24"/>
        </w:rPr>
        <w:t>86,067,523.37</w:t>
      </w:r>
      <w:r>
        <w:rPr>
          <w:rFonts w:asciiTheme="minorEastAsia" w:hAnsiTheme="minorEastAsia" w:cs="Times New Roman" w:hint="eastAsia"/>
          <w:kern w:val="3"/>
          <w:sz w:val="24"/>
          <w:szCs w:val="24"/>
        </w:rPr>
        <w:t>元；预算调整率为</w:t>
      </w:r>
      <w:r>
        <w:rPr>
          <w:rFonts w:asciiTheme="minorEastAsia" w:hAnsiTheme="minorEastAsia" w:cs="Times New Roman" w:hint="eastAsia"/>
          <w:kern w:val="3"/>
          <w:sz w:val="24"/>
          <w:szCs w:val="24"/>
        </w:rPr>
        <w:t>-65.10%</w:t>
      </w:r>
      <w:r>
        <w:rPr>
          <w:rFonts w:asciiTheme="minorEastAsia" w:hAnsiTheme="minorEastAsia" w:hint="eastAsia"/>
          <w:sz w:val="24"/>
          <w:szCs w:val="24"/>
        </w:rPr>
        <w:t>）</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项目支出支付进度率低扣</w:t>
      </w:r>
      <w:r>
        <w:rPr>
          <w:rFonts w:asciiTheme="minorEastAsia" w:hAnsiTheme="minorEastAsia" w:hint="eastAsia"/>
          <w:sz w:val="24"/>
          <w:szCs w:val="24"/>
        </w:rPr>
        <w:t>2</w:t>
      </w:r>
      <w:r>
        <w:rPr>
          <w:rFonts w:asciiTheme="minorEastAsia" w:hAnsiTheme="minorEastAsia" w:hint="eastAsia"/>
          <w:sz w:val="24"/>
          <w:szCs w:val="24"/>
        </w:rPr>
        <w:t>分（项目支出实际支付</w:t>
      </w:r>
      <w:r>
        <w:rPr>
          <w:rFonts w:asciiTheme="minorEastAsia" w:hAnsiTheme="minorEastAsia"/>
          <w:sz w:val="24"/>
          <w:szCs w:val="24"/>
        </w:rPr>
        <w:t>129,427,948.36</w:t>
      </w:r>
      <w:r>
        <w:rPr>
          <w:rFonts w:asciiTheme="minorEastAsia" w:hAnsiTheme="minorEastAsia"/>
          <w:sz w:val="24"/>
          <w:szCs w:val="24"/>
        </w:rPr>
        <w:t>元</w:t>
      </w:r>
      <w:r>
        <w:rPr>
          <w:rFonts w:asciiTheme="minorEastAsia" w:hAnsiTheme="minorEastAsia" w:hint="eastAsia"/>
          <w:sz w:val="24"/>
          <w:szCs w:val="24"/>
        </w:rPr>
        <w:t>，项目支出预计支出</w:t>
      </w:r>
      <w:r>
        <w:rPr>
          <w:rFonts w:asciiTheme="minorEastAsia" w:hAnsiTheme="minorEastAsia"/>
          <w:sz w:val="24"/>
          <w:szCs w:val="24"/>
        </w:rPr>
        <w:t>220,480,000.00</w:t>
      </w:r>
      <w:r>
        <w:rPr>
          <w:rFonts w:asciiTheme="minorEastAsia" w:hAnsiTheme="minorEastAsia"/>
          <w:sz w:val="24"/>
          <w:szCs w:val="24"/>
        </w:rPr>
        <w:t>元</w:t>
      </w:r>
      <w:r>
        <w:rPr>
          <w:rFonts w:asciiTheme="minorEastAsia" w:hAnsiTheme="minorEastAsia" w:hint="eastAsia"/>
          <w:sz w:val="24"/>
          <w:szCs w:val="24"/>
        </w:rPr>
        <w:t>，项目支出支付进度率</w:t>
      </w:r>
      <w:r>
        <w:rPr>
          <w:rFonts w:asciiTheme="minorEastAsia" w:hAnsiTheme="minorEastAsia" w:hint="eastAsia"/>
          <w:sz w:val="24"/>
          <w:szCs w:val="24"/>
        </w:rPr>
        <w:t>58.70%</w:t>
      </w:r>
      <w:r>
        <w:rPr>
          <w:rFonts w:asciiTheme="minorEastAsia" w:hAnsiTheme="minorEastAsia" w:hint="eastAsia"/>
          <w:sz w:val="24"/>
          <w:szCs w:val="24"/>
        </w:rPr>
        <w:t>）</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结转结余率过大扣</w:t>
      </w:r>
      <w:r>
        <w:rPr>
          <w:rFonts w:asciiTheme="minorEastAsia" w:hAnsiTheme="minorEastAsia" w:hint="eastAsia"/>
          <w:sz w:val="24"/>
          <w:szCs w:val="24"/>
        </w:rPr>
        <w:t>2</w:t>
      </w:r>
      <w:r>
        <w:rPr>
          <w:rFonts w:asciiTheme="minorEastAsia" w:hAnsiTheme="minorEastAsia" w:hint="eastAsia"/>
          <w:sz w:val="24"/>
          <w:szCs w:val="24"/>
        </w:rPr>
        <w:t>分，（结转结余总额</w:t>
      </w:r>
      <w:r>
        <w:rPr>
          <w:rFonts w:asciiTheme="minorEastAsia" w:hAnsiTheme="minorEastAsia"/>
          <w:sz w:val="24"/>
          <w:szCs w:val="24"/>
        </w:rPr>
        <w:t>8,490,633.39</w:t>
      </w:r>
      <w:r>
        <w:rPr>
          <w:rFonts w:asciiTheme="minorEastAsia" w:hAnsiTheme="minorEastAsia"/>
          <w:sz w:val="24"/>
          <w:szCs w:val="24"/>
        </w:rPr>
        <w:t>元</w:t>
      </w:r>
      <w:r>
        <w:rPr>
          <w:rFonts w:asciiTheme="minorEastAsia" w:hAnsiTheme="minorEastAsia" w:hint="eastAsia"/>
          <w:sz w:val="24"/>
          <w:szCs w:val="24"/>
        </w:rPr>
        <w:t>，支出预算数</w:t>
      </w:r>
      <w:r>
        <w:rPr>
          <w:rFonts w:asciiTheme="minorEastAsia" w:hAnsiTheme="minorEastAsia"/>
          <w:sz w:val="24"/>
          <w:szCs w:val="24"/>
        </w:rPr>
        <w:t>86,067,523.37</w:t>
      </w:r>
      <w:r>
        <w:rPr>
          <w:rFonts w:asciiTheme="minorEastAsia" w:hAnsiTheme="minorEastAsia"/>
          <w:sz w:val="24"/>
          <w:szCs w:val="24"/>
        </w:rPr>
        <w:t>元</w:t>
      </w:r>
      <w:r>
        <w:rPr>
          <w:rFonts w:asciiTheme="minorEastAsia" w:hAnsiTheme="minorEastAsia" w:hint="eastAsia"/>
          <w:sz w:val="24"/>
          <w:szCs w:val="24"/>
        </w:rPr>
        <w:t>，结转结余率</w:t>
      </w:r>
      <w:r>
        <w:rPr>
          <w:rFonts w:asciiTheme="minorEastAsia" w:hAnsiTheme="minorEastAsia"/>
          <w:sz w:val="24"/>
          <w:szCs w:val="24"/>
        </w:rPr>
        <w:t>9.87%</w:t>
      </w:r>
      <w:r>
        <w:rPr>
          <w:rFonts w:asciiTheme="minorEastAsia" w:hAnsiTheme="minorEastAsia" w:hint="eastAsia"/>
          <w:sz w:val="24"/>
          <w:szCs w:val="24"/>
        </w:rPr>
        <w:t>）；</w:t>
      </w:r>
      <w:r>
        <w:rPr>
          <w:rFonts w:asciiTheme="minorEastAsia" w:hAnsiTheme="minorEastAsia" w:hint="eastAsia"/>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）“预算管理”（总分</w:t>
      </w:r>
      <w:r>
        <w:rPr>
          <w:rFonts w:asciiTheme="minorEastAsia" w:hAnsiTheme="minorEastAsia" w:hint="eastAsia"/>
          <w:sz w:val="24"/>
          <w:szCs w:val="24"/>
        </w:rPr>
        <w:t>10</w:t>
      </w:r>
      <w:r>
        <w:rPr>
          <w:rFonts w:asciiTheme="minorEastAsia" w:hAnsiTheme="minorEastAsia" w:hint="eastAsia"/>
          <w:sz w:val="24"/>
          <w:szCs w:val="24"/>
        </w:rPr>
        <w:t>分，评价得分</w:t>
      </w:r>
      <w:r>
        <w:rPr>
          <w:rFonts w:asciiTheme="minorEastAsia" w:hAnsiTheme="minorEastAsia" w:hint="eastAsia"/>
          <w:sz w:val="24"/>
          <w:szCs w:val="24"/>
        </w:rPr>
        <w:t>10</w:t>
      </w:r>
      <w:r>
        <w:rPr>
          <w:rFonts w:asciiTheme="minorEastAsia" w:hAnsiTheme="minorEastAsia" w:hint="eastAsia"/>
          <w:sz w:val="24"/>
          <w:szCs w:val="24"/>
        </w:rPr>
        <w:t>分）从管理制度健全性、资金使用合规性、</w:t>
      </w:r>
      <w:r>
        <w:rPr>
          <w:rFonts w:asciiTheme="minorEastAsia" w:hAnsiTheme="minorEastAsia" w:hint="eastAsia"/>
          <w:sz w:val="24"/>
          <w:szCs w:val="24"/>
        </w:rPr>
        <w:t>预决算信息公开性、基础信息完善性进行考核。已制定《预算资金管理办法》、《内部财务管理制度》</w:t>
      </w:r>
      <w:r>
        <w:rPr>
          <w:rFonts w:asciiTheme="minorEastAsia" w:hAnsiTheme="minorEastAsia" w:cs="Times New Roman" w:hint="eastAsia"/>
          <w:kern w:val="3"/>
          <w:sz w:val="24"/>
          <w:szCs w:val="24"/>
        </w:rPr>
        <w:t>等各项管理制度</w:t>
      </w:r>
      <w:r>
        <w:rPr>
          <w:rFonts w:asciiTheme="minorEastAsia" w:hAnsiTheme="minorEastAsia" w:hint="eastAsia"/>
          <w:sz w:val="24"/>
          <w:szCs w:val="24"/>
        </w:rPr>
        <w:t>。</w:t>
      </w:r>
      <w:r>
        <w:rPr>
          <w:rFonts w:asciiTheme="minorEastAsia" w:hAnsiTheme="minorEastAsia" w:cs="Times New Roman" w:hint="eastAsia"/>
          <w:kern w:val="3"/>
          <w:sz w:val="24"/>
          <w:szCs w:val="24"/>
        </w:rPr>
        <w:t>管理制度健全、合法、合规、完整；预算资金支出符合部门预算批复的用途；按国家财经法规和财务管理制度的规定使用；重大开支执行“三重一大”集体决策程序；资金拨付有完整的审批程序和手续；基础信息和会计资料真实、完整、准确；预决算信息已按规定时限和内容在曲靖市政府网站上公开。</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3</w:t>
      </w:r>
      <w:r>
        <w:rPr>
          <w:rFonts w:asciiTheme="minorEastAsia" w:hAnsiTheme="minorEastAsia" w:hint="eastAsia"/>
          <w:sz w:val="24"/>
          <w:szCs w:val="24"/>
        </w:rPr>
        <w:t>）“资产管理”（总分</w:t>
      </w:r>
      <w:r>
        <w:rPr>
          <w:rFonts w:asciiTheme="minorEastAsia" w:hAnsiTheme="minorEastAsia" w:hint="eastAsia"/>
          <w:sz w:val="24"/>
          <w:szCs w:val="24"/>
        </w:rPr>
        <w:t>10</w:t>
      </w:r>
      <w:r>
        <w:rPr>
          <w:rFonts w:asciiTheme="minorEastAsia" w:hAnsiTheme="minorEastAsia" w:hint="eastAsia"/>
          <w:sz w:val="24"/>
          <w:szCs w:val="24"/>
        </w:rPr>
        <w:t>分，评价得分</w:t>
      </w:r>
      <w:r>
        <w:rPr>
          <w:rFonts w:asciiTheme="minorEastAsia" w:hAnsiTheme="minorEastAsia" w:hint="eastAsia"/>
          <w:sz w:val="24"/>
          <w:szCs w:val="24"/>
        </w:rPr>
        <w:t>10</w:t>
      </w:r>
      <w:r>
        <w:rPr>
          <w:rFonts w:asciiTheme="minorEastAsia" w:hAnsiTheme="minorEastAsia" w:hint="eastAsia"/>
          <w:sz w:val="24"/>
          <w:szCs w:val="24"/>
        </w:rPr>
        <w:t>分）曲靖市工信委制定了《国有资产管理规定》；资产管理制度合法、合规、完整；经现场实地抽盘，曲靖</w:t>
      </w:r>
      <w:r>
        <w:rPr>
          <w:rFonts w:asciiTheme="minorEastAsia" w:hAnsiTheme="minorEastAsia" w:hint="eastAsia"/>
          <w:sz w:val="24"/>
          <w:szCs w:val="24"/>
        </w:rPr>
        <w:t>市工信委资产保存完整；资产配置未超标准；固定资产卡片与账面相符；固定资产购置资料完整并及时归档；无闲置</w:t>
      </w:r>
      <w:r>
        <w:rPr>
          <w:rFonts w:asciiTheme="minorEastAsia" w:hAnsiTheme="minorEastAsia" w:cs="Times New Roman" w:hint="eastAsia"/>
          <w:kern w:val="3"/>
          <w:sz w:val="24"/>
          <w:szCs w:val="24"/>
        </w:rPr>
        <w:t>资产，资产使用率为</w:t>
      </w:r>
      <w:r>
        <w:rPr>
          <w:rFonts w:asciiTheme="minorEastAsia" w:hAnsiTheme="minorEastAsia" w:cs="Times New Roman" w:hint="eastAsia"/>
          <w:kern w:val="3"/>
          <w:sz w:val="24"/>
          <w:szCs w:val="24"/>
        </w:rPr>
        <w:t>100.00%</w:t>
      </w:r>
      <w:r>
        <w:rPr>
          <w:rFonts w:asciiTheme="minorEastAsia" w:hAnsiTheme="minorEastAsia" w:cs="Times New Roman" w:hint="eastAsia"/>
          <w:kern w:val="3"/>
          <w:sz w:val="24"/>
          <w:szCs w:val="24"/>
        </w:rPr>
        <w:t>。</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3.</w:t>
      </w:r>
      <w:r>
        <w:rPr>
          <w:rFonts w:asciiTheme="minorEastAsia" w:hAnsiTheme="minorEastAsia" w:hint="eastAsia"/>
          <w:sz w:val="24"/>
          <w:szCs w:val="24"/>
        </w:rPr>
        <w:t>产出（总分</w:t>
      </w:r>
      <w:r>
        <w:rPr>
          <w:rFonts w:asciiTheme="minorEastAsia" w:hAnsiTheme="minorEastAsia" w:hint="eastAsia"/>
          <w:sz w:val="24"/>
          <w:szCs w:val="24"/>
        </w:rPr>
        <w:t>15</w:t>
      </w:r>
      <w:r>
        <w:rPr>
          <w:rFonts w:asciiTheme="minorEastAsia" w:hAnsiTheme="minorEastAsia" w:hint="eastAsia"/>
          <w:sz w:val="24"/>
          <w:szCs w:val="24"/>
        </w:rPr>
        <w:t>分，评价得分</w:t>
      </w:r>
      <w:r>
        <w:rPr>
          <w:rFonts w:asciiTheme="minorEastAsia" w:hAnsiTheme="minorEastAsia" w:hint="eastAsia"/>
          <w:sz w:val="24"/>
          <w:szCs w:val="24"/>
        </w:rPr>
        <w:t>1</w:t>
      </w:r>
      <w:r>
        <w:rPr>
          <w:rFonts w:asciiTheme="minorEastAsia" w:hAnsiTheme="minorEastAsia" w:hint="eastAsia"/>
          <w:sz w:val="24"/>
          <w:szCs w:val="24"/>
        </w:rPr>
        <w:t>3</w:t>
      </w:r>
      <w:r>
        <w:rPr>
          <w:rFonts w:asciiTheme="minorEastAsia" w:hAnsiTheme="minorEastAsia" w:hint="eastAsia"/>
          <w:sz w:val="24"/>
          <w:szCs w:val="24"/>
        </w:rPr>
        <w:t>分）。曲靖市工信委</w:t>
      </w:r>
      <w:r>
        <w:rPr>
          <w:rFonts w:asciiTheme="minorEastAsia" w:hAnsiTheme="minorEastAsia" w:cs="Times New Roman" w:hint="eastAsia"/>
          <w:sz w:val="24"/>
          <w:szCs w:val="24"/>
        </w:rPr>
        <w:t>从项目完成及时、实际完成率、质量达标率方面对“</w:t>
      </w:r>
      <w:r>
        <w:rPr>
          <w:rFonts w:asciiTheme="minorEastAsia" w:hAnsiTheme="minorEastAsia" w:cs="Times New Roman" w:hint="eastAsia"/>
          <w:kern w:val="3"/>
          <w:sz w:val="24"/>
          <w:szCs w:val="24"/>
        </w:rPr>
        <w:t>产出”进行考核。存在部分项目实施进度比较慢，未按进度计划完成</w:t>
      </w:r>
      <w:r>
        <w:rPr>
          <w:rFonts w:asciiTheme="minorEastAsia" w:hAnsiTheme="minorEastAsia" w:cs="Times New Roman" w:hint="eastAsia"/>
          <w:kern w:val="3"/>
          <w:sz w:val="24"/>
          <w:szCs w:val="24"/>
        </w:rPr>
        <w:t>,</w:t>
      </w:r>
      <w:r>
        <w:rPr>
          <w:rFonts w:asciiTheme="minorEastAsia" w:hAnsiTheme="minorEastAsia" w:cs="Times New Roman" w:hint="eastAsia"/>
          <w:kern w:val="3"/>
          <w:sz w:val="24"/>
          <w:szCs w:val="24"/>
        </w:rPr>
        <w:t>导致项目资金支付延迟，影响了工信委的整体支出进度如；“工业人才队伍建设及工业人才库建设”金额</w:t>
      </w:r>
      <w:r>
        <w:rPr>
          <w:rFonts w:asciiTheme="minorEastAsia" w:hAnsiTheme="minorEastAsia" w:cs="Times New Roman" w:hint="eastAsia"/>
          <w:kern w:val="3"/>
          <w:sz w:val="24"/>
          <w:szCs w:val="24"/>
        </w:rPr>
        <w:t>180</w:t>
      </w:r>
      <w:r>
        <w:rPr>
          <w:rFonts w:asciiTheme="minorEastAsia" w:hAnsiTheme="minorEastAsia" w:cs="Times New Roman" w:hint="eastAsia"/>
          <w:kern w:val="3"/>
          <w:sz w:val="24"/>
          <w:szCs w:val="24"/>
        </w:rPr>
        <w:t>万元，截止</w:t>
      </w:r>
      <w:r>
        <w:rPr>
          <w:rFonts w:asciiTheme="minorEastAsia" w:hAnsiTheme="minorEastAsia" w:cs="Times New Roman" w:hint="eastAsia"/>
          <w:kern w:val="3"/>
          <w:sz w:val="24"/>
          <w:szCs w:val="24"/>
        </w:rPr>
        <w:t>2017</w:t>
      </w:r>
      <w:r>
        <w:rPr>
          <w:rFonts w:asciiTheme="minorEastAsia" w:hAnsiTheme="minorEastAsia" w:cs="Times New Roman" w:hint="eastAsia"/>
          <w:kern w:val="3"/>
          <w:sz w:val="24"/>
          <w:szCs w:val="24"/>
        </w:rPr>
        <w:t>年</w:t>
      </w:r>
      <w:r>
        <w:rPr>
          <w:rFonts w:asciiTheme="minorEastAsia" w:hAnsiTheme="minorEastAsia" w:cs="Times New Roman" w:hint="eastAsia"/>
          <w:kern w:val="3"/>
          <w:sz w:val="24"/>
          <w:szCs w:val="24"/>
        </w:rPr>
        <w:t>12</w:t>
      </w:r>
      <w:r>
        <w:rPr>
          <w:rFonts w:asciiTheme="minorEastAsia" w:hAnsiTheme="minorEastAsia" w:cs="Times New Roman" w:hint="eastAsia"/>
          <w:kern w:val="3"/>
          <w:sz w:val="24"/>
          <w:szCs w:val="24"/>
        </w:rPr>
        <w:t>月</w:t>
      </w:r>
      <w:r>
        <w:rPr>
          <w:rFonts w:asciiTheme="minorEastAsia" w:hAnsiTheme="minorEastAsia" w:cs="Times New Roman" w:hint="eastAsia"/>
          <w:kern w:val="3"/>
          <w:sz w:val="24"/>
          <w:szCs w:val="24"/>
        </w:rPr>
        <w:t>31</w:t>
      </w:r>
      <w:r>
        <w:rPr>
          <w:rFonts w:asciiTheme="minorEastAsia" w:hAnsiTheme="minorEastAsia" w:cs="Times New Roman" w:hint="eastAsia"/>
          <w:kern w:val="3"/>
          <w:sz w:val="24"/>
          <w:szCs w:val="24"/>
        </w:rPr>
        <w:t>日资金未使用，分别扣</w:t>
      </w:r>
      <w:r>
        <w:rPr>
          <w:rFonts w:asciiTheme="minorEastAsia" w:hAnsiTheme="minorEastAsia" w:cs="Times New Roman" w:hint="eastAsia"/>
          <w:kern w:val="3"/>
          <w:sz w:val="24"/>
          <w:szCs w:val="24"/>
        </w:rPr>
        <w:t>1</w:t>
      </w:r>
      <w:r>
        <w:rPr>
          <w:rFonts w:asciiTheme="minorEastAsia" w:hAnsiTheme="minorEastAsia" w:cs="Times New Roman" w:hint="eastAsia"/>
          <w:kern w:val="3"/>
          <w:sz w:val="24"/>
          <w:szCs w:val="24"/>
        </w:rPr>
        <w:t>分</w:t>
      </w:r>
      <w:r>
        <w:rPr>
          <w:rFonts w:asciiTheme="minorEastAsia" w:hAnsiTheme="minorEastAsia" w:hint="eastAsia"/>
          <w:sz w:val="24"/>
          <w:szCs w:val="24"/>
        </w:rPr>
        <w:t>。</w:t>
      </w:r>
      <w:bookmarkStart w:id="0" w:name="_GoBack"/>
      <w:bookmarkEnd w:id="0"/>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hint="eastAsia"/>
          <w:sz w:val="24"/>
          <w:szCs w:val="24"/>
        </w:rPr>
        <w:t>4.</w:t>
      </w:r>
      <w:r>
        <w:rPr>
          <w:rFonts w:asciiTheme="minorEastAsia" w:hAnsiTheme="minorEastAsia" w:hint="eastAsia"/>
          <w:sz w:val="24"/>
          <w:szCs w:val="24"/>
        </w:rPr>
        <w:t>效果（总分</w:t>
      </w:r>
      <w:r>
        <w:rPr>
          <w:rFonts w:asciiTheme="minorEastAsia" w:hAnsiTheme="minorEastAsia" w:hint="eastAsia"/>
          <w:sz w:val="24"/>
          <w:szCs w:val="24"/>
        </w:rPr>
        <w:t>35</w:t>
      </w:r>
      <w:r>
        <w:rPr>
          <w:rFonts w:asciiTheme="minorEastAsia" w:hAnsiTheme="minorEastAsia" w:hint="eastAsia"/>
          <w:sz w:val="24"/>
          <w:szCs w:val="24"/>
        </w:rPr>
        <w:t>分，评价得分</w:t>
      </w:r>
      <w:r>
        <w:rPr>
          <w:rFonts w:asciiTheme="minorEastAsia" w:hAnsiTheme="minorEastAsia" w:hint="eastAsia"/>
          <w:sz w:val="24"/>
          <w:szCs w:val="24"/>
        </w:rPr>
        <w:t>35</w:t>
      </w:r>
      <w:r>
        <w:rPr>
          <w:rFonts w:asciiTheme="minorEastAsia" w:hAnsiTheme="minorEastAsia" w:hint="eastAsia"/>
          <w:sz w:val="24"/>
          <w:szCs w:val="24"/>
        </w:rPr>
        <w:t>分）从经济效益、社会效益</w:t>
      </w:r>
      <w:r>
        <w:rPr>
          <w:rFonts w:asciiTheme="minorEastAsia" w:hAnsiTheme="minorEastAsia" w:hint="eastAsia"/>
          <w:sz w:val="24"/>
          <w:szCs w:val="24"/>
        </w:rPr>
        <w:t>、</w:t>
      </w:r>
      <w:r>
        <w:rPr>
          <w:rFonts w:asciiTheme="minorEastAsia" w:hAnsiTheme="minorEastAsia" w:hint="eastAsia"/>
          <w:sz w:val="24"/>
          <w:szCs w:val="24"/>
        </w:rPr>
        <w:t xml:space="preserve"> </w:t>
      </w:r>
      <w:r>
        <w:rPr>
          <w:rFonts w:asciiTheme="minorEastAsia" w:hAnsiTheme="minorEastAsia" w:hint="eastAsia"/>
          <w:sz w:val="24"/>
          <w:szCs w:val="24"/>
        </w:rPr>
        <w:t>服务对象满意度进行考核。项目实施后，工业企业生产情况稳定，推进了节能降耗，促进绿色发展，加快微型企业培育扶持，促进创业创新等，</w:t>
      </w:r>
      <w:r>
        <w:rPr>
          <w:rFonts w:asciiTheme="minorEastAsia" w:hAnsiTheme="minorEastAsia" w:cs="Times New Roman" w:hint="eastAsia"/>
          <w:kern w:val="3"/>
          <w:sz w:val="24"/>
          <w:szCs w:val="24"/>
        </w:rPr>
        <w:t>对工作人员随机发放并收回了</w:t>
      </w:r>
      <w:r>
        <w:rPr>
          <w:rFonts w:asciiTheme="minorEastAsia" w:hAnsiTheme="minorEastAsia" w:cs="Times New Roman" w:hint="eastAsia"/>
          <w:kern w:val="3"/>
          <w:sz w:val="24"/>
          <w:szCs w:val="24"/>
        </w:rPr>
        <w:t>20</w:t>
      </w:r>
      <w:r>
        <w:rPr>
          <w:rFonts w:asciiTheme="minorEastAsia" w:hAnsiTheme="minorEastAsia" w:cs="Times New Roman" w:hint="eastAsia"/>
          <w:kern w:val="3"/>
          <w:sz w:val="24"/>
          <w:szCs w:val="24"/>
        </w:rPr>
        <w:t>份有效调查问卷，平均得分为</w:t>
      </w:r>
      <w:r>
        <w:rPr>
          <w:rFonts w:asciiTheme="minorEastAsia" w:hAnsiTheme="minorEastAsia" w:cs="Times New Roman" w:hint="eastAsia"/>
          <w:kern w:val="3"/>
          <w:sz w:val="24"/>
          <w:szCs w:val="24"/>
        </w:rPr>
        <w:t>10</w:t>
      </w:r>
      <w:r>
        <w:rPr>
          <w:rFonts w:asciiTheme="minorEastAsia" w:hAnsiTheme="minorEastAsia" w:cs="Times New Roman" w:hint="eastAsia"/>
          <w:kern w:val="3"/>
          <w:sz w:val="24"/>
          <w:szCs w:val="24"/>
        </w:rPr>
        <w:t>分，服务对象满意度调查综合得分为</w:t>
      </w:r>
      <w:r>
        <w:rPr>
          <w:rFonts w:asciiTheme="minorEastAsia" w:hAnsiTheme="minorEastAsia" w:cs="Times New Roman" w:hint="eastAsia"/>
          <w:kern w:val="3"/>
          <w:sz w:val="24"/>
          <w:szCs w:val="24"/>
        </w:rPr>
        <w:t>100%</w:t>
      </w:r>
      <w:r>
        <w:rPr>
          <w:rFonts w:asciiTheme="minorEastAsia" w:hAnsiTheme="minorEastAsia" w:cs="Times New Roman" w:hint="eastAsia"/>
          <w:kern w:val="3"/>
          <w:sz w:val="24"/>
          <w:szCs w:val="24"/>
        </w:rPr>
        <w:t>分。</w:t>
      </w:r>
    </w:p>
    <w:p w:rsidR="00046A03" w:rsidRDefault="00715256">
      <w:pPr>
        <w:spacing w:before="100" w:beforeAutospacing="1" w:after="100" w:afterAutospacing="1" w:line="360" w:lineRule="exact"/>
        <w:ind w:firstLineChars="200" w:firstLine="482"/>
        <w:rPr>
          <w:rFonts w:ascii="黑体" w:eastAsia="黑体" w:hAnsi="黑体"/>
          <w:b/>
          <w:sz w:val="24"/>
          <w:szCs w:val="24"/>
        </w:rPr>
      </w:pPr>
      <w:r>
        <w:rPr>
          <w:rFonts w:ascii="黑体" w:eastAsia="黑体" w:hAnsi="黑体" w:hint="eastAsia"/>
          <w:b/>
          <w:sz w:val="24"/>
          <w:szCs w:val="24"/>
        </w:rPr>
        <w:t xml:space="preserve"> </w:t>
      </w:r>
      <w:r>
        <w:rPr>
          <w:rFonts w:ascii="黑体" w:eastAsia="黑体" w:hAnsi="黑体" w:hint="eastAsia"/>
          <w:b/>
          <w:sz w:val="24"/>
          <w:szCs w:val="24"/>
        </w:rPr>
        <w:t>六、存在的问题</w:t>
      </w:r>
      <w:r>
        <w:rPr>
          <w:rFonts w:ascii="黑体" w:eastAsia="黑体" w:hAnsi="黑体" w:hint="eastAsia"/>
          <w:b/>
          <w:sz w:val="24"/>
          <w:szCs w:val="24"/>
        </w:rPr>
        <w:t xml:space="preserve"> </w:t>
      </w:r>
    </w:p>
    <w:p w:rsidR="00046A03" w:rsidRDefault="00715256">
      <w:pPr>
        <w:spacing w:before="100" w:beforeAutospacing="1" w:after="100" w:afterAutospacing="1" w:line="360" w:lineRule="exact"/>
        <w:ind w:firstLineChars="200" w:firstLine="482"/>
        <w:rPr>
          <w:rFonts w:asciiTheme="minorEastAsia" w:hAnsiTheme="minorEastAsia"/>
          <w:sz w:val="24"/>
          <w:szCs w:val="24"/>
        </w:rPr>
      </w:pPr>
      <w:r>
        <w:rPr>
          <w:rFonts w:asciiTheme="minorEastAsia" w:hAnsiTheme="minorEastAsia" w:hint="eastAsia"/>
          <w:b/>
          <w:sz w:val="24"/>
          <w:szCs w:val="24"/>
        </w:rPr>
        <w:t>（一）</w:t>
      </w:r>
      <w:r>
        <w:rPr>
          <w:rFonts w:asciiTheme="minorEastAsia" w:hAnsiTheme="minorEastAsia" w:hint="eastAsia"/>
          <w:sz w:val="24"/>
          <w:szCs w:val="24"/>
        </w:rPr>
        <w:t>绩效方面</w:t>
      </w:r>
    </w:p>
    <w:p w:rsidR="00046A03" w:rsidRDefault="00715256">
      <w:pPr>
        <w:spacing w:line="360" w:lineRule="auto"/>
        <w:ind w:firstLineChars="200" w:firstLine="480"/>
        <w:rPr>
          <w:rFonts w:asciiTheme="minorEastAsia" w:hAnsiTheme="minorEastAsia" w:cs="Times New Roman"/>
          <w:sz w:val="24"/>
          <w:szCs w:val="24"/>
        </w:rPr>
      </w:pPr>
      <w:r>
        <w:rPr>
          <w:rFonts w:asciiTheme="minorEastAsia" w:hAnsiTheme="minorEastAsia" w:cs="Times New Roman" w:hint="eastAsia"/>
          <w:sz w:val="24"/>
          <w:szCs w:val="24"/>
        </w:rPr>
        <w:lastRenderedPageBreak/>
        <w:t>1.</w:t>
      </w:r>
      <w:r>
        <w:rPr>
          <w:rFonts w:asciiTheme="minorEastAsia" w:hAnsiTheme="minorEastAsia" w:cs="Times New Roman" w:hint="eastAsia"/>
          <w:sz w:val="24"/>
          <w:szCs w:val="24"/>
        </w:rPr>
        <w:t>年初预算申报方面</w:t>
      </w:r>
    </w:p>
    <w:p w:rsidR="00046A03" w:rsidRDefault="00715256">
      <w:pPr>
        <w:pStyle w:val="ListParagraph2"/>
        <w:spacing w:before="100" w:beforeAutospacing="1" w:after="100" w:afterAutospacing="1" w:line="500" w:lineRule="exact"/>
        <w:ind w:firstLine="480"/>
        <w:rPr>
          <w:rFonts w:asciiTheme="minorEastAsia" w:eastAsiaTheme="minorEastAsia" w:hAnsiTheme="minorEastAsia"/>
          <w:b/>
          <w:bCs/>
          <w:sz w:val="24"/>
          <w:szCs w:val="24"/>
        </w:rPr>
      </w:pPr>
      <w:r>
        <w:rPr>
          <w:rFonts w:asciiTheme="minorEastAsia" w:eastAsiaTheme="minorEastAsia" w:hAnsiTheme="minorEastAsia" w:hint="eastAsia"/>
          <w:sz w:val="24"/>
          <w:szCs w:val="24"/>
        </w:rPr>
        <w:t>年初申报绩效目标不清晰、量化，不便于考核。根据《云南省人民政府办公厅关于全面推进财政支出预算绩效管理的实施意见》（云政办发【</w:t>
      </w:r>
      <w:r>
        <w:rPr>
          <w:rFonts w:asciiTheme="minorEastAsia" w:eastAsiaTheme="minorEastAsia" w:hAnsiTheme="minorEastAsia" w:hint="eastAsia"/>
          <w:sz w:val="24"/>
          <w:szCs w:val="24"/>
        </w:rPr>
        <w:t>2012</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190</w:t>
      </w:r>
      <w:r>
        <w:rPr>
          <w:rFonts w:asciiTheme="minorEastAsia" w:eastAsiaTheme="minorEastAsia" w:hAnsiTheme="minorEastAsia" w:hint="eastAsia"/>
          <w:sz w:val="24"/>
          <w:szCs w:val="24"/>
        </w:rPr>
        <w:t>号）绩效目标包括绩效指标、评价标准和预期完成目标，绩效指标的建立应清晰、量化、便于考核</w:t>
      </w:r>
      <w:r>
        <w:rPr>
          <w:rFonts w:asciiTheme="minorEastAsia" w:eastAsiaTheme="minorEastAsia" w:hAnsiTheme="minorEastAsia" w:hint="eastAsia"/>
          <w:sz w:val="24"/>
          <w:szCs w:val="24"/>
        </w:rPr>
        <w:t xml:space="preserve"> </w:t>
      </w:r>
      <w:r>
        <w:rPr>
          <w:rFonts w:asciiTheme="minorEastAsia" w:eastAsiaTheme="minorEastAsia" w:hAnsiTheme="minorEastAsia" w:hint="eastAsia"/>
          <w:sz w:val="24"/>
          <w:szCs w:val="24"/>
        </w:rPr>
        <w:t>。</w:t>
      </w:r>
      <w:r>
        <w:rPr>
          <w:rFonts w:asciiTheme="minorEastAsia" w:eastAsiaTheme="minorEastAsia" w:hAnsiTheme="minorEastAsia" w:hint="eastAsia"/>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（二）预算方面</w:t>
      </w:r>
    </w:p>
    <w:p w:rsidR="00046A03" w:rsidRDefault="00715256">
      <w:pPr>
        <w:spacing w:before="100" w:beforeAutospacing="1" w:after="100" w:afterAutospacing="1" w:line="500" w:lineRule="exact"/>
        <w:ind w:firstLineChars="200" w:firstLine="480"/>
        <w:rPr>
          <w:rFonts w:asciiTheme="minorEastAsia" w:hAnsiTheme="minorEastAsia"/>
          <w:kern w:val="3"/>
          <w:sz w:val="24"/>
          <w:szCs w:val="24"/>
        </w:rPr>
      </w:pPr>
      <w:r>
        <w:rPr>
          <w:rFonts w:asciiTheme="minorEastAsia" w:hAnsiTheme="minorEastAsia" w:hint="eastAsia"/>
          <w:kern w:val="3"/>
          <w:sz w:val="24"/>
          <w:szCs w:val="24"/>
        </w:rPr>
        <w:t>1.</w:t>
      </w:r>
      <w:r>
        <w:rPr>
          <w:rFonts w:asciiTheme="minorEastAsia" w:hAnsiTheme="minorEastAsia" w:hint="eastAsia"/>
          <w:kern w:val="3"/>
          <w:sz w:val="24"/>
          <w:szCs w:val="24"/>
        </w:rPr>
        <w:t>由于项目预算编制不合理、不细化，导致工作过程中对年初批复预算进行调整：</w:t>
      </w:r>
    </w:p>
    <w:p w:rsidR="00046A03" w:rsidRDefault="00715256">
      <w:pPr>
        <w:spacing w:before="100" w:beforeAutospacing="1" w:after="100" w:afterAutospacing="1" w:line="500" w:lineRule="exact"/>
        <w:ind w:firstLine="200"/>
        <w:rPr>
          <w:rFonts w:asciiTheme="minorEastAsia" w:hAnsiTheme="minorEastAsia" w:cs="Times New Roman"/>
          <w:kern w:val="3"/>
          <w:sz w:val="24"/>
          <w:szCs w:val="24"/>
        </w:rPr>
      </w:pPr>
      <w:r>
        <w:rPr>
          <w:rFonts w:asciiTheme="minorEastAsia" w:hAnsiTheme="minorEastAsia" w:hint="eastAsia"/>
          <w:kern w:val="3"/>
          <w:sz w:val="24"/>
          <w:szCs w:val="24"/>
        </w:rPr>
        <w:t>（</w:t>
      </w:r>
      <w:r>
        <w:rPr>
          <w:rFonts w:asciiTheme="minorEastAsia" w:hAnsiTheme="minorEastAsia" w:hint="eastAsia"/>
          <w:kern w:val="3"/>
          <w:sz w:val="24"/>
          <w:szCs w:val="24"/>
        </w:rPr>
        <w:t>1</w:t>
      </w:r>
      <w:r>
        <w:rPr>
          <w:rFonts w:asciiTheme="minorEastAsia" w:hAnsiTheme="minorEastAsia" w:hint="eastAsia"/>
          <w:kern w:val="3"/>
          <w:sz w:val="24"/>
          <w:szCs w:val="24"/>
        </w:rPr>
        <w:t>）将“民营（非公有制）经济、中小企业发展专项资金项目支出预算</w:t>
      </w:r>
      <w:r>
        <w:rPr>
          <w:rFonts w:asciiTheme="minorEastAsia" w:hAnsiTheme="minorEastAsia" w:hint="eastAsia"/>
          <w:kern w:val="3"/>
          <w:sz w:val="24"/>
          <w:szCs w:val="24"/>
        </w:rPr>
        <w:t>3,690.00</w:t>
      </w:r>
      <w:r>
        <w:rPr>
          <w:rFonts w:asciiTheme="minorEastAsia" w:hAnsiTheme="minorEastAsia" w:hint="eastAsia"/>
          <w:kern w:val="3"/>
          <w:sz w:val="24"/>
          <w:szCs w:val="24"/>
        </w:rPr>
        <w:t>万元”调整为“微型企业培育专项资金</w:t>
      </w:r>
      <w:r>
        <w:rPr>
          <w:rFonts w:asciiTheme="minorEastAsia" w:hAnsiTheme="minorEastAsia" w:hint="eastAsia"/>
          <w:kern w:val="3"/>
          <w:sz w:val="24"/>
          <w:szCs w:val="24"/>
        </w:rPr>
        <w:t>1,098.00</w:t>
      </w:r>
      <w:r>
        <w:rPr>
          <w:rFonts w:asciiTheme="minorEastAsia" w:hAnsiTheme="minorEastAsia" w:hint="eastAsia"/>
          <w:kern w:val="3"/>
          <w:sz w:val="24"/>
          <w:szCs w:val="24"/>
        </w:rPr>
        <w:t>万元、微型企业培育工程工作经费培育</w:t>
      </w:r>
      <w:r>
        <w:rPr>
          <w:rFonts w:asciiTheme="minorEastAsia" w:hAnsiTheme="minorEastAsia" w:hint="eastAsia"/>
          <w:kern w:val="3"/>
          <w:sz w:val="24"/>
          <w:szCs w:val="24"/>
        </w:rPr>
        <w:t>80.00</w:t>
      </w:r>
      <w:r>
        <w:rPr>
          <w:rFonts w:asciiTheme="minorEastAsia" w:hAnsiTheme="minorEastAsia" w:hint="eastAsia"/>
          <w:kern w:val="3"/>
          <w:sz w:val="24"/>
          <w:szCs w:val="24"/>
        </w:rPr>
        <w:t>万元、工业人</w:t>
      </w:r>
      <w:r>
        <w:rPr>
          <w:rFonts w:asciiTheme="minorEastAsia" w:hAnsiTheme="minorEastAsia" w:hint="eastAsia"/>
          <w:kern w:val="3"/>
          <w:sz w:val="24"/>
          <w:szCs w:val="24"/>
        </w:rPr>
        <w:t>才队伍建设及工业人才智库建设经费</w:t>
      </w:r>
      <w:r>
        <w:rPr>
          <w:rFonts w:asciiTheme="minorEastAsia" w:hAnsiTheme="minorEastAsia" w:hint="eastAsia"/>
          <w:kern w:val="3"/>
          <w:sz w:val="24"/>
          <w:szCs w:val="24"/>
        </w:rPr>
        <w:t>180.00</w:t>
      </w:r>
      <w:r>
        <w:rPr>
          <w:rFonts w:asciiTheme="minorEastAsia" w:hAnsiTheme="minorEastAsia" w:hint="eastAsia"/>
          <w:kern w:val="3"/>
          <w:sz w:val="24"/>
          <w:szCs w:val="24"/>
        </w:rPr>
        <w:t>万元、</w:t>
      </w:r>
      <w:r>
        <w:rPr>
          <w:rFonts w:asciiTheme="minorEastAsia" w:hAnsiTheme="minorEastAsia" w:hint="eastAsia"/>
          <w:kern w:val="3"/>
          <w:sz w:val="24"/>
          <w:szCs w:val="24"/>
        </w:rPr>
        <w:t>2017</w:t>
      </w:r>
      <w:r>
        <w:rPr>
          <w:rFonts w:asciiTheme="minorEastAsia" w:hAnsiTheme="minorEastAsia" w:hint="eastAsia"/>
          <w:kern w:val="3"/>
          <w:sz w:val="24"/>
          <w:szCs w:val="24"/>
        </w:rPr>
        <w:t>年南亚东南亚国家商品展暨投资贸易洽谈会经费</w:t>
      </w:r>
      <w:r>
        <w:rPr>
          <w:rFonts w:asciiTheme="minorEastAsia" w:hAnsiTheme="minorEastAsia" w:hint="eastAsia"/>
          <w:kern w:val="3"/>
          <w:sz w:val="24"/>
          <w:szCs w:val="24"/>
        </w:rPr>
        <w:t>40.00</w:t>
      </w:r>
      <w:r>
        <w:rPr>
          <w:rFonts w:asciiTheme="minorEastAsia" w:hAnsiTheme="minorEastAsia" w:hint="eastAsia"/>
          <w:kern w:val="3"/>
          <w:sz w:val="24"/>
          <w:szCs w:val="24"/>
        </w:rPr>
        <w:t>万元、曲靖市投融资担保有限公司（曲靖市中小企业工业发展基金）</w:t>
      </w:r>
      <w:r>
        <w:rPr>
          <w:rFonts w:asciiTheme="minorEastAsia" w:hAnsiTheme="minorEastAsia" w:hint="eastAsia"/>
          <w:kern w:val="3"/>
          <w:sz w:val="24"/>
          <w:szCs w:val="24"/>
        </w:rPr>
        <w:t>2,292.00</w:t>
      </w:r>
      <w:r>
        <w:rPr>
          <w:rFonts w:asciiTheme="minorEastAsia" w:hAnsiTheme="minorEastAsia" w:hint="eastAsia"/>
          <w:kern w:val="3"/>
          <w:sz w:val="24"/>
          <w:szCs w:val="24"/>
        </w:rPr>
        <w:t>万元”。</w:t>
      </w:r>
      <w:r>
        <w:rPr>
          <w:rFonts w:asciiTheme="minorEastAsia" w:hAnsiTheme="minorEastAsia" w:hint="eastAsia"/>
          <w:kern w:val="3"/>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w:t>
      </w:r>
      <w:r>
        <w:rPr>
          <w:rFonts w:asciiTheme="minorEastAsia" w:hAnsiTheme="minorEastAsia" w:cs="Times New Roman" w:hint="eastAsia"/>
          <w:kern w:val="3"/>
          <w:sz w:val="24"/>
          <w:szCs w:val="24"/>
        </w:rPr>
        <w:t>2</w:t>
      </w:r>
      <w:r>
        <w:rPr>
          <w:rFonts w:asciiTheme="minorEastAsia" w:hAnsiTheme="minorEastAsia" w:cs="Times New Roman" w:hint="eastAsia"/>
          <w:kern w:val="3"/>
          <w:sz w:val="24"/>
          <w:szCs w:val="24"/>
        </w:rPr>
        <w:t>）将“</w:t>
      </w:r>
      <w:r>
        <w:rPr>
          <w:rFonts w:asciiTheme="minorEastAsia" w:hAnsiTheme="minorEastAsia" w:cs="Times New Roman" w:hint="eastAsia"/>
          <w:kern w:val="3"/>
          <w:sz w:val="24"/>
          <w:szCs w:val="24"/>
        </w:rPr>
        <w:t>2016</w:t>
      </w:r>
      <w:r>
        <w:rPr>
          <w:rFonts w:asciiTheme="minorEastAsia" w:hAnsiTheme="minorEastAsia" w:cs="Times New Roman" w:hint="eastAsia"/>
          <w:kern w:val="3"/>
          <w:sz w:val="24"/>
          <w:szCs w:val="24"/>
        </w:rPr>
        <w:t>年工业经济稳增长奖励资金项目”支出预算</w:t>
      </w:r>
      <w:r>
        <w:rPr>
          <w:rFonts w:asciiTheme="minorEastAsia" w:hAnsiTheme="minorEastAsia" w:cs="Times New Roman" w:hint="eastAsia"/>
          <w:kern w:val="3"/>
          <w:sz w:val="24"/>
          <w:szCs w:val="24"/>
        </w:rPr>
        <w:t>1</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850</w:t>
      </w:r>
      <w:r>
        <w:rPr>
          <w:rFonts w:asciiTheme="minorEastAsia" w:hAnsiTheme="minorEastAsia" w:cs="Times New Roman"/>
          <w:kern w:val="3"/>
          <w:sz w:val="24"/>
          <w:szCs w:val="24"/>
        </w:rPr>
        <w:t>.00</w:t>
      </w:r>
      <w:r>
        <w:rPr>
          <w:rFonts w:asciiTheme="minorEastAsia" w:hAnsiTheme="minorEastAsia" w:cs="Times New Roman" w:hint="eastAsia"/>
          <w:kern w:val="3"/>
          <w:sz w:val="24"/>
          <w:szCs w:val="24"/>
        </w:rPr>
        <w:t>万元、调整为：党建及人居环境提升改造经费</w:t>
      </w:r>
      <w:r>
        <w:rPr>
          <w:rFonts w:asciiTheme="minorEastAsia" w:hAnsiTheme="minorEastAsia" w:cs="Times New Roman" w:hint="eastAsia"/>
          <w:kern w:val="3"/>
          <w:sz w:val="24"/>
          <w:szCs w:val="24"/>
        </w:rPr>
        <w:t>250</w:t>
      </w:r>
      <w:r>
        <w:rPr>
          <w:rFonts w:asciiTheme="minorEastAsia" w:hAnsiTheme="minorEastAsia" w:cs="Times New Roman"/>
          <w:kern w:val="3"/>
          <w:sz w:val="24"/>
          <w:szCs w:val="24"/>
        </w:rPr>
        <w:t>.00</w:t>
      </w:r>
      <w:r>
        <w:rPr>
          <w:rFonts w:asciiTheme="minorEastAsia" w:hAnsiTheme="minorEastAsia" w:cs="Times New Roman" w:hint="eastAsia"/>
          <w:kern w:val="3"/>
          <w:sz w:val="24"/>
          <w:szCs w:val="24"/>
        </w:rPr>
        <w:t>万元、</w:t>
      </w:r>
      <w:r>
        <w:rPr>
          <w:rFonts w:asciiTheme="minorEastAsia" w:hAnsiTheme="minorEastAsia" w:cs="Times New Roman" w:hint="eastAsia"/>
          <w:kern w:val="3"/>
          <w:sz w:val="24"/>
          <w:szCs w:val="24"/>
        </w:rPr>
        <w:t>2016</w:t>
      </w:r>
      <w:r>
        <w:rPr>
          <w:rFonts w:asciiTheme="minorEastAsia" w:hAnsiTheme="minorEastAsia" w:cs="Times New Roman" w:hint="eastAsia"/>
          <w:kern w:val="3"/>
          <w:sz w:val="24"/>
          <w:szCs w:val="24"/>
        </w:rPr>
        <w:t>年度事业人员年度考核</w:t>
      </w:r>
      <w:r>
        <w:rPr>
          <w:rFonts w:asciiTheme="minorEastAsia" w:hAnsiTheme="minorEastAsia" w:cs="Times New Roman" w:hint="eastAsia"/>
          <w:kern w:val="3"/>
          <w:sz w:val="24"/>
          <w:szCs w:val="24"/>
        </w:rPr>
        <w:t>68.45</w:t>
      </w:r>
      <w:r>
        <w:rPr>
          <w:rFonts w:asciiTheme="minorEastAsia" w:hAnsiTheme="minorEastAsia" w:cs="Times New Roman" w:hint="eastAsia"/>
          <w:kern w:val="3"/>
          <w:sz w:val="24"/>
          <w:szCs w:val="24"/>
        </w:rPr>
        <w:t>万元、曲靖市投融资担保有限公司（曲靖市中小企业工业发展基金）</w:t>
      </w:r>
      <w:r>
        <w:rPr>
          <w:rFonts w:asciiTheme="minorEastAsia" w:hAnsiTheme="minorEastAsia" w:cs="Times New Roman" w:hint="eastAsia"/>
          <w:kern w:val="3"/>
          <w:sz w:val="24"/>
          <w:szCs w:val="24"/>
        </w:rPr>
        <w:t>691.55</w:t>
      </w:r>
      <w:r>
        <w:rPr>
          <w:rFonts w:asciiTheme="minorEastAsia" w:hAnsiTheme="minorEastAsia" w:cs="Times New Roman" w:hint="eastAsia"/>
          <w:kern w:val="3"/>
          <w:sz w:val="24"/>
          <w:szCs w:val="24"/>
        </w:rPr>
        <w:t>万元。</w:t>
      </w:r>
    </w:p>
    <w:p w:rsidR="00046A03" w:rsidRDefault="00715256">
      <w:pPr>
        <w:pStyle w:val="a9"/>
        <w:spacing w:before="100" w:beforeAutospacing="1" w:after="100" w:afterAutospacing="1" w:line="500" w:lineRule="exact"/>
        <w:ind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 xml:space="preserve">2. </w:t>
      </w:r>
      <w:r>
        <w:rPr>
          <w:rFonts w:asciiTheme="minorEastAsia" w:hAnsiTheme="minorEastAsia" w:cs="Times New Roman" w:hint="eastAsia"/>
          <w:kern w:val="3"/>
          <w:sz w:val="24"/>
          <w:szCs w:val="24"/>
        </w:rPr>
        <w:t>预算管理工作存在不足，有待进一步提升</w:t>
      </w:r>
      <w:r>
        <w:rPr>
          <w:rFonts w:asciiTheme="minorEastAsia" w:hAnsiTheme="minorEastAsia" w:cs="Times New Roman" w:hint="eastAsia"/>
          <w:kern w:val="3"/>
          <w:sz w:val="24"/>
          <w:szCs w:val="24"/>
        </w:rPr>
        <w:t xml:space="preserve"> </w:t>
      </w:r>
    </w:p>
    <w:p w:rsidR="00046A03" w:rsidRDefault="00715256">
      <w:pPr>
        <w:spacing w:line="56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预算执行情况管理不到</w:t>
      </w:r>
      <w:r>
        <w:rPr>
          <w:rFonts w:asciiTheme="minorEastAsia" w:hAnsiTheme="minorEastAsia" w:cs="Times New Roman" w:hint="eastAsia"/>
          <w:kern w:val="3"/>
          <w:sz w:val="24"/>
          <w:szCs w:val="24"/>
        </w:rPr>
        <w:t>位，存在预算调整率过大，支付进度率过低，</w:t>
      </w:r>
      <w:r>
        <w:rPr>
          <w:rFonts w:asciiTheme="minorEastAsia" w:hAnsiTheme="minorEastAsia" w:hint="eastAsia"/>
          <w:sz w:val="24"/>
          <w:szCs w:val="24"/>
        </w:rPr>
        <w:t>结转结余率过大</w:t>
      </w:r>
      <w:r>
        <w:rPr>
          <w:rFonts w:asciiTheme="minorEastAsia" w:hAnsiTheme="minorEastAsia" w:cs="Times New Roman" w:hint="eastAsia"/>
          <w:kern w:val="3"/>
          <w:sz w:val="24"/>
          <w:szCs w:val="24"/>
        </w:rPr>
        <w:t>情况。</w:t>
      </w:r>
      <w:r>
        <w:rPr>
          <w:rFonts w:asciiTheme="minorEastAsia" w:hAnsiTheme="minorEastAsia" w:cs="Times New Roman" w:hint="eastAsia"/>
          <w:kern w:val="3"/>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（三）部分项目资金管理存在不足，存在对项目管理及监督不到位，项目资金支出率低</w:t>
      </w:r>
      <w:r>
        <w:rPr>
          <w:rFonts w:asciiTheme="minorEastAsia" w:hAnsiTheme="minorEastAsia" w:hint="eastAsia"/>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w:t>
      </w:r>
      <w:r>
        <w:rPr>
          <w:rFonts w:asciiTheme="minorEastAsia" w:hAnsiTheme="minorEastAsia" w:hint="eastAsia"/>
          <w:sz w:val="24"/>
          <w:szCs w:val="24"/>
        </w:rPr>
        <w:t>1</w:t>
      </w:r>
      <w:r>
        <w:rPr>
          <w:rFonts w:asciiTheme="minorEastAsia" w:hAnsiTheme="minorEastAsia" w:hint="eastAsia"/>
          <w:sz w:val="24"/>
          <w:szCs w:val="24"/>
        </w:rPr>
        <w:t>）未设立项目年度总体目标和年度绩效目标</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sz w:val="24"/>
          <w:szCs w:val="24"/>
        </w:rPr>
        <w:t>曲靖市工信委</w:t>
      </w:r>
      <w:r>
        <w:rPr>
          <w:rFonts w:asciiTheme="minorEastAsia" w:hAnsiTheme="minorEastAsia" w:hint="eastAsia"/>
          <w:sz w:val="24"/>
          <w:szCs w:val="24"/>
        </w:rPr>
        <w:t>对</w:t>
      </w:r>
      <w:r>
        <w:rPr>
          <w:rFonts w:asciiTheme="minorEastAsia" w:hAnsiTheme="minorEastAsia" w:hint="eastAsia"/>
          <w:sz w:val="24"/>
          <w:szCs w:val="24"/>
        </w:rPr>
        <w:t>2017</w:t>
      </w:r>
      <w:r>
        <w:rPr>
          <w:rFonts w:asciiTheme="minorEastAsia" w:hAnsiTheme="minorEastAsia" w:hint="eastAsia"/>
          <w:sz w:val="24"/>
          <w:szCs w:val="24"/>
        </w:rPr>
        <w:t>年度年初预算进行调整时，新增一些项目，未设立年度总体目标、未将绩效目标细化分解为具体的工作任务，未将绩效指标通过清晰、可衡量的指标值予以体现，年初预算申报存在一定的缺陷，不利于项目后期的绩效跟踪和绩效评价。如：</w:t>
      </w:r>
      <w:r>
        <w:rPr>
          <w:rFonts w:asciiTheme="minorEastAsia" w:hAnsiTheme="minorEastAsia" w:cs="Times New Roman" w:hint="eastAsia"/>
          <w:kern w:val="3"/>
          <w:sz w:val="24"/>
          <w:szCs w:val="24"/>
        </w:rPr>
        <w:t>工业人才队伍建设及工业人才智库建设经费</w:t>
      </w:r>
      <w:r>
        <w:rPr>
          <w:rFonts w:asciiTheme="minorEastAsia" w:hAnsiTheme="minorEastAsia" w:cs="Times New Roman" w:hint="eastAsia"/>
          <w:kern w:val="3"/>
          <w:sz w:val="24"/>
          <w:szCs w:val="24"/>
        </w:rPr>
        <w:t>180</w:t>
      </w:r>
      <w:r>
        <w:rPr>
          <w:rFonts w:asciiTheme="minorEastAsia" w:hAnsiTheme="minorEastAsia" w:cs="Times New Roman"/>
          <w:kern w:val="3"/>
          <w:sz w:val="24"/>
          <w:szCs w:val="24"/>
        </w:rPr>
        <w:t>.00</w:t>
      </w:r>
      <w:r>
        <w:rPr>
          <w:rFonts w:asciiTheme="minorEastAsia" w:hAnsiTheme="minorEastAsia" w:cs="Times New Roman" w:hint="eastAsia"/>
          <w:kern w:val="3"/>
          <w:sz w:val="24"/>
          <w:szCs w:val="24"/>
        </w:rPr>
        <w:t>万元。</w:t>
      </w:r>
      <w:r>
        <w:rPr>
          <w:rFonts w:asciiTheme="minorEastAsia" w:hAnsiTheme="minorEastAsia" w:hint="eastAsia"/>
          <w:sz w:val="24"/>
          <w:szCs w:val="24"/>
        </w:rPr>
        <w:t xml:space="preserve"> </w:t>
      </w:r>
    </w:p>
    <w:p w:rsidR="00046A03" w:rsidRDefault="00715256">
      <w:pPr>
        <w:widowControl/>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w:t>
      </w:r>
      <w:r>
        <w:rPr>
          <w:rFonts w:asciiTheme="minorEastAsia" w:hAnsiTheme="minorEastAsia" w:hint="eastAsia"/>
          <w:sz w:val="24"/>
          <w:szCs w:val="24"/>
        </w:rPr>
        <w:t>2</w:t>
      </w:r>
      <w:r>
        <w:rPr>
          <w:rFonts w:asciiTheme="minorEastAsia" w:hAnsiTheme="minorEastAsia" w:hint="eastAsia"/>
          <w:sz w:val="24"/>
          <w:szCs w:val="24"/>
        </w:rPr>
        <w:t>）曲靖市工信委未对各县（区）工信部门的项目实施、资金使用等形成有效的监管。</w:t>
      </w:r>
    </w:p>
    <w:p w:rsidR="00046A03" w:rsidRDefault="00715256">
      <w:pPr>
        <w:widowControl/>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曲靖市工信委</w:t>
      </w:r>
      <w:r>
        <w:rPr>
          <w:rFonts w:asciiTheme="minorEastAsia" w:hAnsiTheme="minorEastAsia"/>
          <w:sz w:val="24"/>
          <w:szCs w:val="24"/>
        </w:rPr>
        <w:t>2017</w:t>
      </w:r>
      <w:r>
        <w:rPr>
          <w:rFonts w:asciiTheme="minorEastAsia" w:hAnsiTheme="minorEastAsia"/>
          <w:sz w:val="24"/>
          <w:szCs w:val="24"/>
        </w:rPr>
        <w:t>年部门整体支出项目是由曲靖市工信委统一进行项目申报，项目预算批复资金</w:t>
      </w:r>
      <w:r>
        <w:rPr>
          <w:rFonts w:asciiTheme="minorEastAsia" w:hAnsiTheme="minorEastAsia"/>
          <w:sz w:val="24"/>
          <w:szCs w:val="24"/>
        </w:rPr>
        <w:t>22,048.00</w:t>
      </w:r>
      <w:r>
        <w:rPr>
          <w:rFonts w:asciiTheme="minorEastAsia" w:hAnsiTheme="minorEastAsia" w:hint="eastAsia"/>
          <w:sz w:val="24"/>
          <w:szCs w:val="24"/>
        </w:rPr>
        <w:t>万元，</w:t>
      </w:r>
      <w:r>
        <w:rPr>
          <w:rFonts w:asciiTheme="minorEastAsia" w:hAnsiTheme="minorEastAsia"/>
          <w:sz w:val="24"/>
          <w:szCs w:val="24"/>
        </w:rPr>
        <w:t>共</w:t>
      </w:r>
      <w:r>
        <w:rPr>
          <w:rFonts w:asciiTheme="minorEastAsia" w:hAnsiTheme="minorEastAsia" w:cs="Calibri"/>
          <w:sz w:val="24"/>
          <w:szCs w:val="24"/>
        </w:rPr>
        <w:t>13</w:t>
      </w:r>
      <w:r>
        <w:rPr>
          <w:rFonts w:asciiTheme="minorEastAsia" w:hAnsiTheme="minorEastAsia" w:cs="Calibri"/>
          <w:sz w:val="24"/>
          <w:szCs w:val="24"/>
        </w:rPr>
        <w:t>个</w:t>
      </w:r>
      <w:r>
        <w:rPr>
          <w:rFonts w:asciiTheme="minorEastAsia" w:hAnsiTheme="minorEastAsia" w:hint="eastAsia"/>
          <w:sz w:val="24"/>
          <w:szCs w:val="24"/>
        </w:rPr>
        <w:t>项目，项目实施主体为曲靖市工信委和各县区工信部门及曲靖市投融资担保有限责任公司。经检查发现，曲靖市工信委未对各县（区）工信部门及曲靖市投融资担保有限责任公司的项目实施、资金使用等进行项目跟踪，项目监管存在一定的缺陷。</w:t>
      </w:r>
      <w:r>
        <w:rPr>
          <w:rFonts w:asciiTheme="minorEastAsia" w:hAnsiTheme="minorEastAsia" w:hint="eastAsia"/>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Times New Roman" w:hint="eastAsia"/>
          <w:kern w:val="3"/>
          <w:sz w:val="24"/>
          <w:szCs w:val="24"/>
        </w:rPr>
        <w:t>（</w:t>
      </w:r>
      <w:r>
        <w:rPr>
          <w:rFonts w:asciiTheme="minorEastAsia" w:hAnsiTheme="minorEastAsia" w:cs="Times New Roman" w:hint="eastAsia"/>
          <w:kern w:val="3"/>
          <w:sz w:val="24"/>
          <w:szCs w:val="24"/>
        </w:rPr>
        <w:t>3</w:t>
      </w:r>
      <w:r>
        <w:rPr>
          <w:rFonts w:asciiTheme="minorEastAsia" w:hAnsiTheme="minorEastAsia" w:cs="Times New Roman" w:hint="eastAsia"/>
          <w:kern w:val="3"/>
          <w:sz w:val="24"/>
          <w:szCs w:val="24"/>
        </w:rPr>
        <w:t>）项目资金使用率偏低</w:t>
      </w:r>
      <w:r>
        <w:rPr>
          <w:rFonts w:asciiTheme="minorEastAsia" w:hAnsiTheme="minorEastAsia" w:cs="Times New Roman" w:hint="eastAsia"/>
          <w:kern w:val="3"/>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我们对曲靖市工信委及各县区工信委</w:t>
      </w:r>
      <w:r>
        <w:rPr>
          <w:rFonts w:asciiTheme="minorEastAsia" w:hAnsiTheme="minorEastAsia" w:cs="Times New Roman" w:hint="eastAsia"/>
          <w:kern w:val="3"/>
          <w:sz w:val="24"/>
          <w:szCs w:val="24"/>
        </w:rPr>
        <w:t>2017</w:t>
      </w:r>
      <w:r>
        <w:rPr>
          <w:rFonts w:asciiTheme="minorEastAsia" w:hAnsiTheme="minorEastAsia" w:cs="Times New Roman" w:hint="eastAsia"/>
          <w:kern w:val="3"/>
          <w:sz w:val="24"/>
          <w:szCs w:val="24"/>
        </w:rPr>
        <w:t>年度承担的项目资金进行延</w:t>
      </w:r>
      <w:r>
        <w:rPr>
          <w:rFonts w:asciiTheme="minorEastAsia" w:hAnsiTheme="minorEastAsia" w:cs="Times New Roman" w:hint="eastAsia"/>
          <w:kern w:val="3"/>
          <w:sz w:val="24"/>
          <w:szCs w:val="24"/>
        </w:rPr>
        <w:t>伸检查，</w:t>
      </w:r>
      <w:r>
        <w:rPr>
          <w:rFonts w:asciiTheme="minorEastAsia" w:hAnsiTheme="minorEastAsia" w:cs="Times New Roman" w:hint="eastAsia"/>
          <w:kern w:val="3"/>
          <w:sz w:val="24"/>
          <w:szCs w:val="24"/>
        </w:rPr>
        <w:t>2017</w:t>
      </w:r>
      <w:r>
        <w:rPr>
          <w:rFonts w:asciiTheme="minorEastAsia" w:hAnsiTheme="minorEastAsia" w:cs="Times New Roman" w:hint="eastAsia"/>
          <w:kern w:val="3"/>
          <w:sz w:val="24"/>
          <w:szCs w:val="24"/>
        </w:rPr>
        <w:t>年度项目到位资金</w:t>
      </w:r>
      <w:r>
        <w:rPr>
          <w:rFonts w:asciiTheme="minorEastAsia" w:hAnsiTheme="minorEastAsia" w:cs="宋体" w:hint="eastAsia"/>
          <w:color w:val="000000"/>
          <w:kern w:val="0"/>
          <w:sz w:val="24"/>
          <w:szCs w:val="24"/>
        </w:rPr>
        <w:t>220,480,000.00</w:t>
      </w:r>
      <w:r>
        <w:rPr>
          <w:rFonts w:asciiTheme="minorEastAsia" w:hAnsiTheme="minorEastAsia" w:cs="Times New Roman" w:hint="eastAsia"/>
          <w:kern w:val="3"/>
          <w:sz w:val="24"/>
          <w:szCs w:val="24"/>
        </w:rPr>
        <w:t>元，实际支出</w:t>
      </w:r>
      <w:r>
        <w:rPr>
          <w:rFonts w:asciiTheme="minorEastAsia" w:hAnsiTheme="minorEastAsia" w:cs="Times New Roman"/>
          <w:kern w:val="3"/>
          <w:sz w:val="24"/>
          <w:szCs w:val="24"/>
        </w:rPr>
        <w:t>129,427,948.36</w:t>
      </w:r>
      <w:r>
        <w:rPr>
          <w:rFonts w:asciiTheme="minorEastAsia" w:hAnsiTheme="minorEastAsia" w:cs="Times New Roman"/>
          <w:kern w:val="3"/>
          <w:sz w:val="24"/>
          <w:szCs w:val="24"/>
        </w:rPr>
        <w:t>元</w:t>
      </w:r>
      <w:r>
        <w:rPr>
          <w:rFonts w:asciiTheme="minorEastAsia" w:hAnsiTheme="minorEastAsia" w:cs="Times New Roman" w:hint="eastAsia"/>
          <w:kern w:val="3"/>
          <w:sz w:val="24"/>
          <w:szCs w:val="24"/>
        </w:rPr>
        <w:t>，项目结转结余</w:t>
      </w:r>
      <w:r>
        <w:rPr>
          <w:rFonts w:asciiTheme="minorEastAsia" w:hAnsiTheme="minorEastAsia" w:cs="Times New Roman"/>
          <w:kern w:val="3"/>
          <w:sz w:val="24"/>
          <w:szCs w:val="24"/>
        </w:rPr>
        <w:t>91,010,751.64</w:t>
      </w:r>
      <w:r>
        <w:rPr>
          <w:rFonts w:asciiTheme="minorEastAsia" w:hAnsiTheme="minorEastAsia" w:cs="Times New Roman"/>
          <w:kern w:val="3"/>
          <w:sz w:val="24"/>
          <w:szCs w:val="24"/>
        </w:rPr>
        <w:t>元</w:t>
      </w:r>
      <w:r>
        <w:rPr>
          <w:rFonts w:asciiTheme="minorEastAsia" w:hAnsiTheme="minorEastAsia" w:cs="Times New Roman" w:hint="eastAsia"/>
          <w:kern w:val="3"/>
          <w:sz w:val="24"/>
          <w:szCs w:val="24"/>
        </w:rPr>
        <w:t xml:space="preserve"> </w:t>
      </w:r>
      <w:r>
        <w:rPr>
          <w:rFonts w:asciiTheme="minorEastAsia" w:hAnsiTheme="minorEastAsia" w:cs="Times New Roman" w:hint="eastAsia"/>
          <w:kern w:val="3"/>
          <w:sz w:val="24"/>
          <w:szCs w:val="24"/>
        </w:rPr>
        <w:t>，实际支出率为</w:t>
      </w:r>
      <w:r>
        <w:rPr>
          <w:rFonts w:asciiTheme="minorEastAsia" w:hAnsiTheme="minorEastAsia" w:cs="Times New Roman" w:hint="eastAsia"/>
          <w:kern w:val="3"/>
          <w:sz w:val="24"/>
          <w:szCs w:val="24"/>
        </w:rPr>
        <w:t>58.70%</w:t>
      </w:r>
      <w:r>
        <w:rPr>
          <w:rFonts w:asciiTheme="minorEastAsia" w:hAnsiTheme="minorEastAsia" w:cs="Times New Roman" w:hint="eastAsia"/>
          <w:kern w:val="3"/>
          <w:sz w:val="24"/>
          <w:szCs w:val="24"/>
        </w:rPr>
        <w:t>。支出情况如下表所示：</w:t>
      </w:r>
    </w:p>
    <w:tbl>
      <w:tblPr>
        <w:tblW w:w="8789"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418"/>
        <w:gridCol w:w="1560"/>
        <w:gridCol w:w="1546"/>
        <w:gridCol w:w="1572"/>
        <w:gridCol w:w="1418"/>
        <w:gridCol w:w="1275"/>
      </w:tblGrid>
      <w:tr w:rsidR="00046A03">
        <w:trPr>
          <w:trHeight w:val="540"/>
        </w:trPr>
        <w:tc>
          <w:tcPr>
            <w:tcW w:w="1418" w:type="dxa"/>
            <w:shd w:val="clear" w:color="auto" w:fill="auto"/>
            <w:noWrap/>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单位、项目名称</w:t>
            </w:r>
          </w:p>
        </w:tc>
        <w:tc>
          <w:tcPr>
            <w:tcW w:w="1560" w:type="dxa"/>
            <w:shd w:val="clear" w:color="auto" w:fill="auto"/>
            <w:noWrap/>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下达资金</w:t>
            </w:r>
          </w:p>
        </w:tc>
        <w:tc>
          <w:tcPr>
            <w:tcW w:w="1546" w:type="dxa"/>
            <w:shd w:val="clear" w:color="auto" w:fill="auto"/>
            <w:noWrap/>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实际到位资金</w:t>
            </w:r>
          </w:p>
        </w:tc>
        <w:tc>
          <w:tcPr>
            <w:tcW w:w="157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截止</w:t>
            </w:r>
            <w:r>
              <w:rPr>
                <w:rFonts w:ascii="黑体" w:eastAsia="黑体" w:hAnsi="黑体" w:cs="宋体" w:hint="eastAsia"/>
                <w:color w:val="000000"/>
                <w:kern w:val="0"/>
                <w:sz w:val="15"/>
                <w:szCs w:val="15"/>
              </w:rPr>
              <w:t>2017</w:t>
            </w:r>
            <w:r>
              <w:rPr>
                <w:rFonts w:ascii="黑体" w:eastAsia="黑体" w:hAnsi="黑体" w:cs="宋体" w:hint="eastAsia"/>
                <w:color w:val="000000"/>
                <w:kern w:val="0"/>
                <w:sz w:val="15"/>
                <w:szCs w:val="15"/>
              </w:rPr>
              <w:t>年实际总支出</w:t>
            </w:r>
          </w:p>
        </w:tc>
        <w:tc>
          <w:tcPr>
            <w:tcW w:w="1418"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调整到工业发展基金使用</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截止</w:t>
            </w:r>
            <w:r>
              <w:rPr>
                <w:rFonts w:ascii="黑体" w:eastAsia="黑体" w:hAnsi="黑体" w:cs="宋体" w:hint="eastAsia"/>
                <w:color w:val="000000"/>
                <w:kern w:val="0"/>
                <w:sz w:val="15"/>
                <w:szCs w:val="15"/>
              </w:rPr>
              <w:t>2017</w:t>
            </w:r>
            <w:r>
              <w:rPr>
                <w:rFonts w:ascii="黑体" w:eastAsia="黑体" w:hAnsi="黑体" w:cs="宋体" w:hint="eastAsia"/>
                <w:color w:val="000000"/>
                <w:kern w:val="0"/>
                <w:sz w:val="15"/>
                <w:szCs w:val="15"/>
              </w:rPr>
              <w:t>年总结余金额</w:t>
            </w:r>
          </w:p>
        </w:tc>
      </w:tr>
      <w:tr w:rsidR="00046A03">
        <w:trPr>
          <w:trHeight w:val="396"/>
        </w:trPr>
        <w:tc>
          <w:tcPr>
            <w:tcW w:w="1418" w:type="dxa"/>
            <w:shd w:val="clear" w:color="auto" w:fill="auto"/>
            <w:vAlign w:val="center"/>
          </w:tcPr>
          <w:p w:rsidR="00046A03" w:rsidRDefault="00715256">
            <w:pPr>
              <w:widowControl/>
              <w:jc w:val="left"/>
              <w:rPr>
                <w:rFonts w:ascii="黑体" w:eastAsia="黑体" w:hAnsi="黑体" w:cs="宋体"/>
                <w:kern w:val="0"/>
                <w:sz w:val="15"/>
                <w:szCs w:val="15"/>
              </w:rPr>
            </w:pPr>
            <w:r>
              <w:rPr>
                <w:rFonts w:ascii="黑体" w:eastAsia="黑体" w:hAnsi="黑体" w:cs="宋体" w:hint="eastAsia"/>
                <w:kern w:val="0"/>
                <w:sz w:val="15"/>
                <w:szCs w:val="15"/>
              </w:rPr>
              <w:t>民营（非公有制）经济、中小企业发展专项资金</w:t>
            </w:r>
          </w:p>
        </w:tc>
        <w:tc>
          <w:tcPr>
            <w:tcW w:w="1560" w:type="dxa"/>
            <w:shd w:val="clear" w:color="auto" w:fill="auto"/>
            <w:vAlign w:val="center"/>
          </w:tcPr>
          <w:p w:rsidR="00046A03" w:rsidRDefault="00715256">
            <w:pPr>
              <w:widowControl/>
              <w:jc w:val="center"/>
              <w:rPr>
                <w:rFonts w:ascii="黑体" w:eastAsia="黑体" w:hAnsi="黑体" w:cs="宋体"/>
                <w:kern w:val="0"/>
                <w:sz w:val="15"/>
                <w:szCs w:val="15"/>
              </w:rPr>
            </w:pPr>
            <w:r>
              <w:rPr>
                <w:rFonts w:ascii="黑体" w:eastAsia="黑体" w:hAnsi="黑体" w:cs="宋体" w:hint="eastAsia"/>
                <w:kern w:val="0"/>
                <w:sz w:val="15"/>
                <w:szCs w:val="15"/>
              </w:rPr>
              <w:t>36,900,000.00</w:t>
            </w:r>
          </w:p>
        </w:tc>
        <w:tc>
          <w:tcPr>
            <w:tcW w:w="1546" w:type="dxa"/>
            <w:shd w:val="clear" w:color="auto" w:fill="auto"/>
            <w:vAlign w:val="center"/>
          </w:tcPr>
          <w:p w:rsidR="00046A03" w:rsidRDefault="00715256">
            <w:pPr>
              <w:widowControl/>
              <w:jc w:val="center"/>
              <w:rPr>
                <w:rFonts w:ascii="黑体" w:eastAsia="黑体" w:hAnsi="黑体" w:cs="宋体"/>
                <w:kern w:val="0"/>
                <w:sz w:val="15"/>
                <w:szCs w:val="15"/>
              </w:rPr>
            </w:pPr>
            <w:r>
              <w:rPr>
                <w:rFonts w:ascii="黑体" w:eastAsia="黑体" w:hAnsi="黑体" w:cs="宋体" w:hint="eastAsia"/>
                <w:kern w:val="0"/>
                <w:sz w:val="15"/>
                <w:szCs w:val="15"/>
              </w:rPr>
              <w:t>36,900,000.00</w:t>
            </w:r>
          </w:p>
        </w:tc>
        <w:tc>
          <w:tcPr>
            <w:tcW w:w="1572" w:type="dxa"/>
            <w:shd w:val="clear" w:color="auto" w:fill="auto"/>
            <w:vAlign w:val="center"/>
          </w:tcPr>
          <w:p w:rsidR="00046A03" w:rsidRDefault="00715256">
            <w:pPr>
              <w:widowControl/>
              <w:jc w:val="center"/>
              <w:rPr>
                <w:rFonts w:ascii="黑体" w:eastAsia="黑体" w:hAnsi="黑体" w:cs="宋体"/>
                <w:kern w:val="0"/>
                <w:sz w:val="15"/>
                <w:szCs w:val="15"/>
              </w:rPr>
            </w:pPr>
            <w:r>
              <w:rPr>
                <w:rFonts w:ascii="黑体" w:eastAsia="黑体" w:hAnsi="黑体" w:cs="宋体" w:hint="eastAsia"/>
                <w:kern w:val="0"/>
                <w:sz w:val="15"/>
                <w:szCs w:val="15"/>
              </w:rPr>
              <w:t xml:space="preserve">     2,596,730.00 </w:t>
            </w:r>
          </w:p>
        </w:tc>
        <w:tc>
          <w:tcPr>
            <w:tcW w:w="1418" w:type="dxa"/>
            <w:shd w:val="clear" w:color="auto" w:fill="auto"/>
            <w:vAlign w:val="center"/>
          </w:tcPr>
          <w:p w:rsidR="00046A03" w:rsidRDefault="00715256">
            <w:pPr>
              <w:widowControl/>
              <w:jc w:val="center"/>
              <w:rPr>
                <w:rFonts w:ascii="黑体" w:eastAsia="黑体" w:hAnsi="黑体" w:cs="宋体"/>
                <w:kern w:val="0"/>
                <w:sz w:val="15"/>
                <w:szCs w:val="15"/>
              </w:rPr>
            </w:pPr>
            <w:r>
              <w:rPr>
                <w:rFonts w:ascii="黑体" w:eastAsia="黑体" w:hAnsi="黑体" w:cs="宋体" w:hint="eastAsia"/>
                <w:kern w:val="0"/>
                <w:sz w:val="15"/>
                <w:szCs w:val="15"/>
              </w:rPr>
              <w:t xml:space="preserve">  22,920,000.00 </w:t>
            </w:r>
          </w:p>
        </w:tc>
        <w:tc>
          <w:tcPr>
            <w:tcW w:w="1275" w:type="dxa"/>
            <w:shd w:val="clear" w:color="auto" w:fill="auto"/>
            <w:vAlign w:val="center"/>
          </w:tcPr>
          <w:p w:rsidR="00046A03" w:rsidRDefault="00715256">
            <w:pPr>
              <w:widowControl/>
              <w:jc w:val="center"/>
              <w:rPr>
                <w:rFonts w:ascii="黑体" w:eastAsia="黑体" w:hAnsi="黑体" w:cs="宋体"/>
                <w:kern w:val="0"/>
                <w:sz w:val="15"/>
                <w:szCs w:val="15"/>
              </w:rPr>
            </w:pPr>
            <w:r>
              <w:rPr>
                <w:rFonts w:ascii="黑体" w:eastAsia="黑体" w:hAnsi="黑体" w:cs="宋体" w:hint="eastAsia"/>
                <w:kern w:val="0"/>
                <w:sz w:val="15"/>
                <w:szCs w:val="15"/>
              </w:rPr>
              <w:t xml:space="preserve">       11,383,270.00 </w:t>
            </w:r>
          </w:p>
        </w:tc>
      </w:tr>
      <w:tr w:rsidR="00046A03">
        <w:trPr>
          <w:trHeight w:val="396"/>
        </w:trPr>
        <w:tc>
          <w:tcPr>
            <w:tcW w:w="1418" w:type="dxa"/>
            <w:shd w:val="clear" w:color="auto" w:fill="auto"/>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节能降耗专项资金</w:t>
            </w:r>
          </w:p>
        </w:tc>
        <w:tc>
          <w:tcPr>
            <w:tcW w:w="1560"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3,600,000.00</w:t>
            </w:r>
          </w:p>
        </w:tc>
        <w:tc>
          <w:tcPr>
            <w:tcW w:w="1546"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3,600,000.00</w:t>
            </w:r>
          </w:p>
        </w:tc>
        <w:tc>
          <w:tcPr>
            <w:tcW w:w="157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3,600,000.00 </w:t>
            </w:r>
          </w:p>
        </w:tc>
        <w:tc>
          <w:tcPr>
            <w:tcW w:w="1418"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   </w:t>
            </w:r>
          </w:p>
        </w:tc>
      </w:tr>
      <w:tr w:rsidR="00046A03">
        <w:trPr>
          <w:trHeight w:val="396"/>
        </w:trPr>
        <w:tc>
          <w:tcPr>
            <w:tcW w:w="1418" w:type="dxa"/>
            <w:shd w:val="clear" w:color="auto" w:fill="auto"/>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工业人才队伍建设专题培训资金</w:t>
            </w:r>
          </w:p>
        </w:tc>
        <w:tc>
          <w:tcPr>
            <w:tcW w:w="1560"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1,500,000.00</w:t>
            </w:r>
          </w:p>
        </w:tc>
        <w:tc>
          <w:tcPr>
            <w:tcW w:w="1546"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1,500,000.00</w:t>
            </w:r>
          </w:p>
        </w:tc>
        <w:tc>
          <w:tcPr>
            <w:tcW w:w="157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1,091,065.60 </w:t>
            </w:r>
          </w:p>
        </w:tc>
        <w:tc>
          <w:tcPr>
            <w:tcW w:w="1418"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408,934.40 </w:t>
            </w:r>
          </w:p>
        </w:tc>
      </w:tr>
      <w:tr w:rsidR="00046A03">
        <w:trPr>
          <w:trHeight w:val="396"/>
        </w:trPr>
        <w:tc>
          <w:tcPr>
            <w:tcW w:w="1418" w:type="dxa"/>
            <w:shd w:val="clear" w:color="auto" w:fill="auto"/>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企业技术创新奖励资金</w:t>
            </w:r>
          </w:p>
        </w:tc>
        <w:tc>
          <w:tcPr>
            <w:tcW w:w="1560"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1,600,000.00</w:t>
            </w:r>
          </w:p>
        </w:tc>
        <w:tc>
          <w:tcPr>
            <w:tcW w:w="1546"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1,600,000.00</w:t>
            </w:r>
          </w:p>
        </w:tc>
        <w:tc>
          <w:tcPr>
            <w:tcW w:w="157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1,600,000.00 </w:t>
            </w:r>
          </w:p>
        </w:tc>
        <w:tc>
          <w:tcPr>
            <w:tcW w:w="1418"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   </w:t>
            </w:r>
          </w:p>
        </w:tc>
      </w:tr>
      <w:tr w:rsidR="00046A03">
        <w:trPr>
          <w:trHeight w:val="396"/>
        </w:trPr>
        <w:tc>
          <w:tcPr>
            <w:tcW w:w="1418" w:type="dxa"/>
            <w:shd w:val="clear" w:color="auto" w:fill="auto"/>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lastRenderedPageBreak/>
              <w:t>工信系统工作经费</w:t>
            </w:r>
          </w:p>
        </w:tc>
        <w:tc>
          <w:tcPr>
            <w:tcW w:w="1560"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1,360,000.00</w:t>
            </w:r>
          </w:p>
        </w:tc>
        <w:tc>
          <w:tcPr>
            <w:tcW w:w="1546"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1,360,000.00</w:t>
            </w:r>
          </w:p>
        </w:tc>
        <w:tc>
          <w:tcPr>
            <w:tcW w:w="157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424,620.52 </w:t>
            </w:r>
          </w:p>
        </w:tc>
        <w:tc>
          <w:tcPr>
            <w:tcW w:w="1418"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935,379.48 </w:t>
            </w:r>
          </w:p>
        </w:tc>
      </w:tr>
      <w:tr w:rsidR="00046A03">
        <w:trPr>
          <w:trHeight w:val="588"/>
        </w:trPr>
        <w:tc>
          <w:tcPr>
            <w:tcW w:w="1418" w:type="dxa"/>
            <w:shd w:val="clear" w:color="auto" w:fill="auto"/>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政银企</w:t>
            </w:r>
            <w:r>
              <w:rPr>
                <w:rFonts w:ascii="黑体" w:eastAsia="黑体" w:hAnsi="黑体" w:cs="宋体" w:hint="eastAsia"/>
                <w:color w:val="000000"/>
                <w:kern w:val="0"/>
                <w:sz w:val="15"/>
                <w:szCs w:val="15"/>
              </w:rPr>
              <w:t>e</w:t>
            </w:r>
            <w:r>
              <w:rPr>
                <w:rFonts w:ascii="黑体" w:eastAsia="黑体" w:hAnsi="黑体" w:cs="宋体" w:hint="eastAsia"/>
                <w:color w:val="000000"/>
                <w:kern w:val="0"/>
                <w:sz w:val="15"/>
                <w:szCs w:val="15"/>
              </w:rPr>
              <w:t>通暨中小企业投融资服务平台运行、维护专项资金</w:t>
            </w:r>
          </w:p>
        </w:tc>
        <w:tc>
          <w:tcPr>
            <w:tcW w:w="1560"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1,000,000.00</w:t>
            </w:r>
          </w:p>
        </w:tc>
        <w:tc>
          <w:tcPr>
            <w:tcW w:w="1546"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1,000,000.00</w:t>
            </w:r>
          </w:p>
        </w:tc>
        <w:tc>
          <w:tcPr>
            <w:tcW w:w="157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431,036.70 </w:t>
            </w:r>
          </w:p>
        </w:tc>
        <w:tc>
          <w:tcPr>
            <w:tcW w:w="1418"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568,963.30 </w:t>
            </w:r>
          </w:p>
        </w:tc>
      </w:tr>
      <w:tr w:rsidR="00046A03">
        <w:trPr>
          <w:trHeight w:val="396"/>
        </w:trPr>
        <w:tc>
          <w:tcPr>
            <w:tcW w:w="1418" w:type="dxa"/>
            <w:shd w:val="clear" w:color="auto" w:fill="auto"/>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2016</w:t>
            </w:r>
            <w:r>
              <w:rPr>
                <w:rFonts w:ascii="黑体" w:eastAsia="黑体" w:hAnsi="黑体" w:cs="宋体" w:hint="eastAsia"/>
                <w:color w:val="000000"/>
                <w:kern w:val="0"/>
                <w:sz w:val="15"/>
                <w:szCs w:val="15"/>
              </w:rPr>
              <w:t>年工业经济稳增长奖励资金</w:t>
            </w:r>
          </w:p>
        </w:tc>
        <w:tc>
          <w:tcPr>
            <w:tcW w:w="1560"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18,500,000.00</w:t>
            </w:r>
          </w:p>
        </w:tc>
        <w:tc>
          <w:tcPr>
            <w:tcW w:w="1546"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18,500,000.00</w:t>
            </w:r>
          </w:p>
        </w:tc>
        <w:tc>
          <w:tcPr>
            <w:tcW w:w="157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10,345,481.42 </w:t>
            </w:r>
          </w:p>
        </w:tc>
        <w:tc>
          <w:tcPr>
            <w:tcW w:w="1418"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6,915,500.00 </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1,239,018.58 </w:t>
            </w:r>
          </w:p>
        </w:tc>
      </w:tr>
      <w:tr w:rsidR="00046A03">
        <w:trPr>
          <w:trHeight w:val="396"/>
        </w:trPr>
        <w:tc>
          <w:tcPr>
            <w:tcW w:w="1418" w:type="dxa"/>
            <w:shd w:val="clear" w:color="auto" w:fill="auto"/>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“智慧曲靖”建设项目资金</w:t>
            </w:r>
          </w:p>
        </w:tc>
        <w:tc>
          <w:tcPr>
            <w:tcW w:w="1560"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740,000.00</w:t>
            </w:r>
          </w:p>
        </w:tc>
        <w:tc>
          <w:tcPr>
            <w:tcW w:w="1546"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740,000.00</w:t>
            </w:r>
          </w:p>
        </w:tc>
        <w:tc>
          <w:tcPr>
            <w:tcW w:w="157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649,182.80 </w:t>
            </w:r>
          </w:p>
        </w:tc>
        <w:tc>
          <w:tcPr>
            <w:tcW w:w="1418"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90,817.20 </w:t>
            </w:r>
          </w:p>
        </w:tc>
      </w:tr>
      <w:tr w:rsidR="00046A03">
        <w:trPr>
          <w:trHeight w:val="396"/>
        </w:trPr>
        <w:tc>
          <w:tcPr>
            <w:tcW w:w="1418" w:type="dxa"/>
            <w:shd w:val="clear" w:color="auto" w:fill="auto"/>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工业园区以奖代补专项资金</w:t>
            </w:r>
          </w:p>
        </w:tc>
        <w:tc>
          <w:tcPr>
            <w:tcW w:w="1560"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30,000,000.00</w:t>
            </w:r>
          </w:p>
        </w:tc>
        <w:tc>
          <w:tcPr>
            <w:tcW w:w="1546"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30,000,000.00</w:t>
            </w:r>
          </w:p>
        </w:tc>
        <w:tc>
          <w:tcPr>
            <w:tcW w:w="157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   </w:t>
            </w:r>
          </w:p>
        </w:tc>
        <w:tc>
          <w:tcPr>
            <w:tcW w:w="1418"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30,000,000.00 </w:t>
            </w:r>
          </w:p>
        </w:tc>
      </w:tr>
      <w:tr w:rsidR="00046A03">
        <w:trPr>
          <w:trHeight w:val="396"/>
        </w:trPr>
        <w:tc>
          <w:tcPr>
            <w:tcW w:w="1418" w:type="dxa"/>
            <w:shd w:val="clear" w:color="auto" w:fill="auto"/>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工业招商引资专项经费</w:t>
            </w:r>
          </w:p>
        </w:tc>
        <w:tc>
          <w:tcPr>
            <w:tcW w:w="1560"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1,200,000.00</w:t>
            </w:r>
          </w:p>
        </w:tc>
        <w:tc>
          <w:tcPr>
            <w:tcW w:w="1546"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1,200,000.00</w:t>
            </w:r>
          </w:p>
        </w:tc>
        <w:tc>
          <w:tcPr>
            <w:tcW w:w="157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110,238.00 </w:t>
            </w:r>
          </w:p>
        </w:tc>
        <w:tc>
          <w:tcPr>
            <w:tcW w:w="1418"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1,089,762.00 </w:t>
            </w:r>
          </w:p>
        </w:tc>
      </w:tr>
      <w:tr w:rsidR="00046A03">
        <w:trPr>
          <w:trHeight w:val="396"/>
        </w:trPr>
        <w:tc>
          <w:tcPr>
            <w:tcW w:w="1418" w:type="dxa"/>
            <w:shd w:val="clear" w:color="auto" w:fill="auto"/>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四大重点产业发展基金</w:t>
            </w:r>
          </w:p>
        </w:tc>
        <w:tc>
          <w:tcPr>
            <w:tcW w:w="1560"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120,000,000.00</w:t>
            </w:r>
          </w:p>
        </w:tc>
        <w:tc>
          <w:tcPr>
            <w:tcW w:w="1546"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120,000,000.00</w:t>
            </w:r>
          </w:p>
        </w:tc>
        <w:tc>
          <w:tcPr>
            <w:tcW w:w="157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105,000,000.00 </w:t>
            </w:r>
          </w:p>
        </w:tc>
        <w:tc>
          <w:tcPr>
            <w:tcW w:w="1418"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15,000,000.00 </w:t>
            </w:r>
          </w:p>
        </w:tc>
      </w:tr>
      <w:tr w:rsidR="00046A03">
        <w:trPr>
          <w:trHeight w:val="396"/>
        </w:trPr>
        <w:tc>
          <w:tcPr>
            <w:tcW w:w="1418" w:type="dxa"/>
            <w:shd w:val="clear" w:color="auto" w:fill="auto"/>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电子政务及视频会议系统租用费及运维经费</w:t>
            </w:r>
          </w:p>
        </w:tc>
        <w:tc>
          <w:tcPr>
            <w:tcW w:w="1560"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3,600,000.00</w:t>
            </w:r>
          </w:p>
        </w:tc>
        <w:tc>
          <w:tcPr>
            <w:tcW w:w="1546"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3,600,000.00</w:t>
            </w:r>
          </w:p>
        </w:tc>
        <w:tc>
          <w:tcPr>
            <w:tcW w:w="157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3,413,455.70 </w:t>
            </w:r>
          </w:p>
        </w:tc>
        <w:tc>
          <w:tcPr>
            <w:tcW w:w="1418"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186,544.30 </w:t>
            </w:r>
          </w:p>
        </w:tc>
      </w:tr>
      <w:tr w:rsidR="00046A03">
        <w:trPr>
          <w:trHeight w:val="792"/>
        </w:trPr>
        <w:tc>
          <w:tcPr>
            <w:tcW w:w="1418" w:type="dxa"/>
            <w:shd w:val="clear" w:color="auto" w:fill="auto"/>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聘用人员工资</w:t>
            </w:r>
          </w:p>
        </w:tc>
        <w:tc>
          <w:tcPr>
            <w:tcW w:w="1560"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480,000.00</w:t>
            </w:r>
          </w:p>
        </w:tc>
        <w:tc>
          <w:tcPr>
            <w:tcW w:w="1546"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438,700.00 </w:t>
            </w:r>
          </w:p>
        </w:tc>
        <w:tc>
          <w:tcPr>
            <w:tcW w:w="157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166,137.62 </w:t>
            </w:r>
          </w:p>
        </w:tc>
        <w:tc>
          <w:tcPr>
            <w:tcW w:w="1418"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 xml:space="preserve">          272,562.38 </w:t>
            </w:r>
          </w:p>
        </w:tc>
      </w:tr>
      <w:tr w:rsidR="00046A03">
        <w:trPr>
          <w:trHeight w:val="396"/>
        </w:trPr>
        <w:tc>
          <w:tcPr>
            <w:tcW w:w="1418" w:type="dxa"/>
            <w:shd w:val="clear" w:color="auto" w:fill="auto"/>
            <w:vAlign w:val="center"/>
          </w:tcPr>
          <w:p w:rsidR="00046A03" w:rsidRDefault="00715256">
            <w:pPr>
              <w:widowControl/>
              <w:jc w:val="left"/>
              <w:rPr>
                <w:rFonts w:ascii="黑体" w:eastAsia="黑体" w:hAnsi="黑体" w:cs="宋体"/>
                <w:color w:val="000000"/>
                <w:kern w:val="0"/>
                <w:sz w:val="15"/>
                <w:szCs w:val="15"/>
              </w:rPr>
            </w:pPr>
            <w:r>
              <w:rPr>
                <w:rFonts w:ascii="黑体" w:eastAsia="黑体" w:hAnsi="黑体" w:cs="宋体" w:hint="eastAsia"/>
                <w:color w:val="000000"/>
                <w:kern w:val="0"/>
                <w:sz w:val="15"/>
                <w:szCs w:val="15"/>
              </w:rPr>
              <w:t>合计</w:t>
            </w:r>
          </w:p>
        </w:tc>
        <w:tc>
          <w:tcPr>
            <w:tcW w:w="1560"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220,480,000.00</w:t>
            </w:r>
          </w:p>
        </w:tc>
        <w:tc>
          <w:tcPr>
            <w:tcW w:w="1546"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220,438,700.00</w:t>
            </w:r>
          </w:p>
        </w:tc>
        <w:tc>
          <w:tcPr>
            <w:tcW w:w="1572"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129,427,948.36</w:t>
            </w:r>
          </w:p>
        </w:tc>
        <w:tc>
          <w:tcPr>
            <w:tcW w:w="1418"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29,835,500.00</w:t>
            </w:r>
          </w:p>
        </w:tc>
        <w:tc>
          <w:tcPr>
            <w:tcW w:w="1275" w:type="dxa"/>
            <w:shd w:val="clear" w:color="auto" w:fill="auto"/>
            <w:vAlign w:val="center"/>
          </w:tcPr>
          <w:p w:rsidR="00046A03" w:rsidRDefault="00715256">
            <w:pPr>
              <w:widowControl/>
              <w:jc w:val="center"/>
              <w:rPr>
                <w:rFonts w:ascii="黑体" w:eastAsia="黑体" w:hAnsi="黑体" w:cs="宋体"/>
                <w:color w:val="000000"/>
                <w:kern w:val="0"/>
                <w:sz w:val="15"/>
                <w:szCs w:val="15"/>
              </w:rPr>
            </w:pPr>
            <w:r>
              <w:rPr>
                <w:rFonts w:ascii="黑体" w:eastAsia="黑体" w:hAnsi="黑体" w:cs="宋体" w:hint="eastAsia"/>
                <w:color w:val="000000"/>
                <w:kern w:val="0"/>
                <w:sz w:val="15"/>
                <w:szCs w:val="15"/>
              </w:rPr>
              <w:t>61,175,251.64</w:t>
            </w:r>
          </w:p>
        </w:tc>
      </w:tr>
    </w:tbl>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备注说明：上表统计的项目资金到位、支出情况是曲靖市工信委本级项目资金及各县区工信委项目资金的汇总金额。</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（四）其他方面</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曲靖市工信委</w:t>
      </w:r>
      <w:r>
        <w:rPr>
          <w:rFonts w:asciiTheme="minorEastAsia" w:hAnsiTheme="minorEastAsia" w:cs="Times New Roman" w:hint="eastAsia"/>
          <w:kern w:val="3"/>
          <w:sz w:val="24"/>
          <w:szCs w:val="24"/>
        </w:rPr>
        <w:t>2017</w:t>
      </w:r>
      <w:r>
        <w:rPr>
          <w:rFonts w:asciiTheme="minorEastAsia" w:hAnsiTheme="minorEastAsia" w:cs="Times New Roman" w:hint="eastAsia"/>
          <w:kern w:val="3"/>
          <w:sz w:val="24"/>
          <w:szCs w:val="24"/>
        </w:rPr>
        <w:t>年部门决算报表数与实际账务数不一致</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 xml:space="preserve"> 2017</w:t>
      </w:r>
      <w:r>
        <w:rPr>
          <w:rFonts w:asciiTheme="minorEastAsia" w:hAnsiTheme="minorEastAsia" w:cs="Times New Roman" w:hint="eastAsia"/>
          <w:kern w:val="3"/>
          <w:sz w:val="24"/>
          <w:szCs w:val="24"/>
        </w:rPr>
        <w:t>年度部门决算报表总收入</w:t>
      </w:r>
      <w:r>
        <w:rPr>
          <w:rFonts w:asciiTheme="minorEastAsia" w:hAnsiTheme="minorEastAsia" w:cs="Times New Roman" w:hint="eastAsia"/>
          <w:kern w:val="3"/>
          <w:sz w:val="24"/>
          <w:szCs w:val="24"/>
        </w:rPr>
        <w:t>90</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106</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527.80</w:t>
      </w:r>
      <w:r>
        <w:rPr>
          <w:rFonts w:asciiTheme="minorEastAsia" w:hAnsiTheme="minorEastAsia" w:cs="Times New Roman" w:hint="eastAsia"/>
          <w:kern w:val="3"/>
          <w:sz w:val="24"/>
          <w:szCs w:val="24"/>
        </w:rPr>
        <w:t>元，实际账务数</w:t>
      </w:r>
      <w:r>
        <w:rPr>
          <w:rFonts w:asciiTheme="minorEastAsia" w:hAnsiTheme="minorEastAsia" w:cs="Times New Roman"/>
          <w:kern w:val="3"/>
          <w:sz w:val="24"/>
          <w:szCs w:val="24"/>
        </w:rPr>
        <w:t>53,751,027.8</w:t>
      </w:r>
      <w:r>
        <w:rPr>
          <w:rFonts w:asciiTheme="minorEastAsia" w:hAnsiTheme="minorEastAsia" w:cs="Times New Roman" w:hint="eastAsia"/>
          <w:kern w:val="3"/>
          <w:sz w:val="24"/>
          <w:szCs w:val="24"/>
        </w:rPr>
        <w:t>0</w:t>
      </w:r>
      <w:r>
        <w:rPr>
          <w:rFonts w:asciiTheme="minorEastAsia" w:hAnsiTheme="minorEastAsia" w:cs="Times New Roman" w:hint="eastAsia"/>
          <w:kern w:val="3"/>
          <w:sz w:val="24"/>
          <w:szCs w:val="24"/>
        </w:rPr>
        <w:t>元，相差</w:t>
      </w:r>
      <w:r>
        <w:rPr>
          <w:rFonts w:asciiTheme="minorEastAsia" w:hAnsiTheme="minorEastAsia" w:cs="Times New Roman" w:hint="eastAsia"/>
          <w:kern w:val="3"/>
          <w:sz w:val="24"/>
          <w:szCs w:val="24"/>
        </w:rPr>
        <w:t>36</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355</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500</w:t>
      </w:r>
      <w:r>
        <w:rPr>
          <w:rFonts w:asciiTheme="minorEastAsia" w:hAnsiTheme="minorEastAsia" w:cs="Times New Roman"/>
          <w:kern w:val="3"/>
          <w:sz w:val="24"/>
          <w:szCs w:val="24"/>
        </w:rPr>
        <w:t>.00</w:t>
      </w:r>
      <w:r>
        <w:rPr>
          <w:rFonts w:asciiTheme="minorEastAsia" w:hAnsiTheme="minorEastAsia" w:cs="Times New Roman" w:hint="eastAsia"/>
          <w:kern w:val="3"/>
          <w:sz w:val="24"/>
          <w:szCs w:val="24"/>
        </w:rPr>
        <w:t>元；曲靖市工信委</w:t>
      </w:r>
      <w:r>
        <w:rPr>
          <w:rFonts w:asciiTheme="minorEastAsia" w:hAnsiTheme="minorEastAsia" w:cs="Times New Roman" w:hint="eastAsia"/>
          <w:kern w:val="3"/>
          <w:sz w:val="24"/>
          <w:szCs w:val="24"/>
        </w:rPr>
        <w:t>2017</w:t>
      </w:r>
      <w:r>
        <w:rPr>
          <w:rFonts w:asciiTheme="minorEastAsia" w:hAnsiTheme="minorEastAsia" w:cs="Times New Roman" w:hint="eastAsia"/>
          <w:kern w:val="3"/>
          <w:sz w:val="24"/>
          <w:szCs w:val="24"/>
        </w:rPr>
        <w:t>年度部门决算报表总支出</w:t>
      </w:r>
      <w:r>
        <w:rPr>
          <w:rFonts w:asciiTheme="minorEastAsia" w:hAnsiTheme="minorEastAsia" w:cs="Times New Roman" w:hint="eastAsia"/>
          <w:kern w:val="3"/>
          <w:sz w:val="24"/>
          <w:szCs w:val="24"/>
        </w:rPr>
        <w:t>85</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605</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372.66</w:t>
      </w:r>
      <w:r>
        <w:rPr>
          <w:rFonts w:asciiTheme="minorEastAsia" w:hAnsiTheme="minorEastAsia" w:cs="Times New Roman" w:hint="eastAsia"/>
          <w:kern w:val="3"/>
          <w:sz w:val="24"/>
          <w:szCs w:val="24"/>
        </w:rPr>
        <w:t>元，实际账务数</w:t>
      </w:r>
      <w:r>
        <w:rPr>
          <w:rFonts w:asciiTheme="minorEastAsia" w:hAnsiTheme="minorEastAsia" w:cs="Times New Roman"/>
          <w:kern w:val="3"/>
          <w:sz w:val="24"/>
          <w:szCs w:val="24"/>
        </w:rPr>
        <w:t>49,184,872.66</w:t>
      </w:r>
      <w:r>
        <w:rPr>
          <w:rFonts w:asciiTheme="minorEastAsia" w:hAnsiTheme="minorEastAsia" w:cs="Times New Roman"/>
          <w:kern w:val="3"/>
          <w:sz w:val="24"/>
          <w:szCs w:val="24"/>
        </w:rPr>
        <w:t>元</w:t>
      </w:r>
      <w:r>
        <w:rPr>
          <w:rFonts w:asciiTheme="minorEastAsia" w:hAnsiTheme="minorEastAsia" w:cs="Times New Roman" w:hint="eastAsia"/>
          <w:kern w:val="3"/>
          <w:sz w:val="24"/>
          <w:szCs w:val="24"/>
        </w:rPr>
        <w:t>，相差</w:t>
      </w:r>
      <w:r>
        <w:rPr>
          <w:rFonts w:asciiTheme="minorEastAsia" w:hAnsiTheme="minorEastAsia" w:cs="Times New Roman" w:hint="eastAsia"/>
          <w:kern w:val="3"/>
          <w:sz w:val="24"/>
          <w:szCs w:val="24"/>
        </w:rPr>
        <w:t>36</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420</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500</w:t>
      </w:r>
      <w:r>
        <w:rPr>
          <w:rFonts w:asciiTheme="minorEastAsia" w:hAnsiTheme="minorEastAsia" w:cs="Times New Roman"/>
          <w:kern w:val="3"/>
          <w:sz w:val="24"/>
          <w:szCs w:val="24"/>
        </w:rPr>
        <w:t>.00</w:t>
      </w:r>
      <w:r>
        <w:rPr>
          <w:rFonts w:asciiTheme="minorEastAsia" w:hAnsiTheme="minorEastAsia" w:cs="Times New Roman" w:hint="eastAsia"/>
          <w:kern w:val="3"/>
          <w:sz w:val="24"/>
          <w:szCs w:val="24"/>
        </w:rPr>
        <w:t>元，差异原因如下：</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w:t>
      </w:r>
      <w:r>
        <w:rPr>
          <w:rFonts w:asciiTheme="minorEastAsia" w:hAnsiTheme="minorEastAsia" w:cs="Times New Roman" w:hint="eastAsia"/>
          <w:kern w:val="3"/>
          <w:sz w:val="24"/>
          <w:szCs w:val="24"/>
        </w:rPr>
        <w:t>1</w:t>
      </w:r>
      <w:r>
        <w:rPr>
          <w:rFonts w:asciiTheme="minorEastAsia" w:hAnsiTheme="minorEastAsia" w:cs="Times New Roman" w:hint="eastAsia"/>
          <w:kern w:val="3"/>
          <w:sz w:val="24"/>
          <w:szCs w:val="24"/>
        </w:rPr>
        <w:t>）科技创新与信息化（智慧城市）建设专项资金</w:t>
      </w:r>
      <w:r>
        <w:rPr>
          <w:rFonts w:asciiTheme="minorEastAsia" w:hAnsiTheme="minorEastAsia" w:cs="Times New Roman" w:hint="eastAsia"/>
          <w:kern w:val="3"/>
          <w:sz w:val="24"/>
          <w:szCs w:val="24"/>
        </w:rPr>
        <w:t>38</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000</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000</w:t>
      </w:r>
      <w:r>
        <w:rPr>
          <w:rFonts w:asciiTheme="minorEastAsia" w:hAnsiTheme="minorEastAsia" w:cs="Times New Roman"/>
          <w:kern w:val="3"/>
          <w:sz w:val="24"/>
          <w:szCs w:val="24"/>
        </w:rPr>
        <w:t>.00</w:t>
      </w:r>
      <w:r>
        <w:rPr>
          <w:rFonts w:asciiTheme="minorEastAsia" w:hAnsiTheme="minorEastAsia" w:cs="Times New Roman" w:hint="eastAsia"/>
          <w:kern w:val="3"/>
          <w:sz w:val="24"/>
          <w:szCs w:val="24"/>
        </w:rPr>
        <w:t>元，资金实际未拨付到曲靖市工信委账户，根据曲靖市财政局要求分别列收列支，导致</w:t>
      </w:r>
      <w:r>
        <w:rPr>
          <w:rFonts w:asciiTheme="minorEastAsia" w:hAnsiTheme="minorEastAsia" w:cs="Times New Roman" w:hint="eastAsia"/>
          <w:kern w:val="3"/>
          <w:sz w:val="24"/>
          <w:szCs w:val="24"/>
        </w:rPr>
        <w:lastRenderedPageBreak/>
        <w:t>决算报表上分别列收列支，在曲靖市工信委实际账务中未进行列收列支。</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cs="Times New Roman" w:hint="eastAsia"/>
          <w:kern w:val="3"/>
          <w:sz w:val="24"/>
          <w:szCs w:val="24"/>
        </w:rPr>
        <w:t>（</w:t>
      </w:r>
      <w:r>
        <w:rPr>
          <w:rFonts w:asciiTheme="minorEastAsia" w:hAnsiTheme="minorEastAsia" w:cs="Times New Roman" w:hint="eastAsia"/>
          <w:kern w:val="3"/>
          <w:sz w:val="24"/>
          <w:szCs w:val="24"/>
        </w:rPr>
        <w:t>2</w:t>
      </w:r>
      <w:r>
        <w:rPr>
          <w:rFonts w:asciiTheme="minorEastAsia" w:hAnsiTheme="minorEastAsia" w:cs="Times New Roman" w:hint="eastAsia"/>
          <w:kern w:val="3"/>
          <w:sz w:val="24"/>
          <w:szCs w:val="24"/>
        </w:rPr>
        <w:t>）曲靖市财政局通过“其他国有资本经营”科目拨付至曲靖市工信委账户的资金共计</w:t>
      </w:r>
      <w:r>
        <w:rPr>
          <w:rFonts w:asciiTheme="minorEastAsia" w:hAnsiTheme="minorEastAsia" w:cs="Times New Roman" w:hint="eastAsia"/>
          <w:kern w:val="3"/>
          <w:sz w:val="24"/>
          <w:szCs w:val="24"/>
        </w:rPr>
        <w:t>1</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644</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500</w:t>
      </w:r>
      <w:r>
        <w:rPr>
          <w:rFonts w:asciiTheme="minorEastAsia" w:hAnsiTheme="minorEastAsia" w:cs="Times New Roman"/>
          <w:kern w:val="3"/>
          <w:sz w:val="24"/>
          <w:szCs w:val="24"/>
        </w:rPr>
        <w:t>.00</w:t>
      </w:r>
      <w:r>
        <w:rPr>
          <w:rFonts w:asciiTheme="minorEastAsia" w:hAnsiTheme="minorEastAsia" w:cs="Times New Roman"/>
          <w:kern w:val="3"/>
          <w:sz w:val="24"/>
          <w:szCs w:val="24"/>
        </w:rPr>
        <w:t>元</w:t>
      </w:r>
      <w:r>
        <w:rPr>
          <w:rFonts w:asciiTheme="minorEastAsia" w:hAnsiTheme="minorEastAsia" w:cs="Times New Roman" w:hint="eastAsia"/>
          <w:kern w:val="3"/>
          <w:sz w:val="24"/>
          <w:szCs w:val="24"/>
        </w:rPr>
        <w:t>，</w:t>
      </w:r>
      <w:r>
        <w:rPr>
          <w:rFonts w:asciiTheme="minorEastAsia" w:hAnsiTheme="minorEastAsia" w:cs="Times New Roman"/>
          <w:kern w:val="3"/>
          <w:sz w:val="24"/>
          <w:szCs w:val="24"/>
        </w:rPr>
        <w:t>根据决算报表编制要求</w:t>
      </w:r>
      <w:r>
        <w:rPr>
          <w:rFonts w:asciiTheme="minorEastAsia" w:hAnsiTheme="minorEastAsia" w:cs="Times New Roman" w:hint="eastAsia"/>
          <w:kern w:val="3"/>
          <w:sz w:val="24"/>
          <w:szCs w:val="24"/>
        </w:rPr>
        <w:t>，</w:t>
      </w:r>
      <w:r>
        <w:rPr>
          <w:rFonts w:asciiTheme="minorEastAsia" w:hAnsiTheme="minorEastAsia" w:cs="Times New Roman"/>
          <w:kern w:val="3"/>
          <w:sz w:val="24"/>
          <w:szCs w:val="24"/>
        </w:rPr>
        <w:t>在</w:t>
      </w:r>
      <w:r>
        <w:rPr>
          <w:rFonts w:asciiTheme="minorEastAsia" w:hAnsiTheme="minorEastAsia" w:cs="Times New Roman" w:hint="eastAsia"/>
          <w:kern w:val="3"/>
          <w:sz w:val="24"/>
          <w:szCs w:val="24"/>
        </w:rPr>
        <w:t>“其他国有资本经营”科目中列支的资金不能编制到决算报表面，导致决算报表不包含</w:t>
      </w:r>
      <w:r>
        <w:rPr>
          <w:rFonts w:asciiTheme="minorEastAsia" w:hAnsiTheme="minorEastAsia" w:cs="Times New Roman" w:hint="eastAsia"/>
          <w:kern w:val="3"/>
          <w:sz w:val="24"/>
          <w:szCs w:val="24"/>
        </w:rPr>
        <w:t>1</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644</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500</w:t>
      </w:r>
      <w:r>
        <w:rPr>
          <w:rFonts w:asciiTheme="minorEastAsia" w:hAnsiTheme="minorEastAsia" w:cs="Times New Roman"/>
          <w:kern w:val="3"/>
          <w:sz w:val="24"/>
          <w:szCs w:val="24"/>
        </w:rPr>
        <w:t>.00</w:t>
      </w:r>
      <w:r>
        <w:rPr>
          <w:rFonts w:asciiTheme="minorEastAsia" w:hAnsiTheme="minorEastAsia" w:cs="Times New Roman"/>
          <w:kern w:val="3"/>
          <w:sz w:val="24"/>
          <w:szCs w:val="24"/>
        </w:rPr>
        <w:t>元资金</w:t>
      </w:r>
      <w:r>
        <w:rPr>
          <w:rFonts w:asciiTheme="minorEastAsia" w:hAnsiTheme="minorEastAsia" w:cs="Times New Roman" w:hint="eastAsia"/>
          <w:kern w:val="3"/>
          <w:sz w:val="24"/>
          <w:szCs w:val="24"/>
        </w:rPr>
        <w:t>，</w:t>
      </w:r>
      <w:r>
        <w:rPr>
          <w:rFonts w:asciiTheme="minorEastAsia" w:hAnsiTheme="minorEastAsia" w:cs="Times New Roman"/>
          <w:kern w:val="3"/>
          <w:sz w:val="24"/>
          <w:szCs w:val="24"/>
        </w:rPr>
        <w:t>在曲靖市工信委</w:t>
      </w:r>
      <w:r>
        <w:rPr>
          <w:rFonts w:asciiTheme="minorEastAsia" w:hAnsiTheme="minorEastAsia" w:cs="Times New Roman" w:hint="eastAsia"/>
          <w:kern w:val="3"/>
          <w:sz w:val="24"/>
          <w:szCs w:val="24"/>
        </w:rPr>
        <w:t>实际账务中包含</w:t>
      </w:r>
      <w:r>
        <w:rPr>
          <w:rFonts w:asciiTheme="minorEastAsia" w:hAnsiTheme="minorEastAsia" w:cs="Times New Roman" w:hint="eastAsia"/>
          <w:kern w:val="3"/>
          <w:sz w:val="24"/>
          <w:szCs w:val="24"/>
        </w:rPr>
        <w:t>1</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644</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500</w:t>
      </w:r>
      <w:r>
        <w:rPr>
          <w:rFonts w:asciiTheme="minorEastAsia" w:hAnsiTheme="minorEastAsia" w:cs="Times New Roman"/>
          <w:kern w:val="3"/>
          <w:sz w:val="24"/>
          <w:szCs w:val="24"/>
        </w:rPr>
        <w:t>.00</w:t>
      </w:r>
      <w:r>
        <w:rPr>
          <w:rFonts w:asciiTheme="minorEastAsia" w:hAnsiTheme="minorEastAsia" w:cs="Times New Roman"/>
          <w:kern w:val="3"/>
          <w:sz w:val="24"/>
          <w:szCs w:val="24"/>
        </w:rPr>
        <w:t>元资金</w:t>
      </w:r>
      <w:r>
        <w:rPr>
          <w:rFonts w:asciiTheme="minorEastAsia" w:hAnsiTheme="minorEastAsia" w:cs="Times New Roman" w:hint="eastAsia"/>
          <w:kern w:val="3"/>
          <w:sz w:val="24"/>
          <w:szCs w:val="24"/>
        </w:rPr>
        <w:t>。（注：曲靖市工信委收到的</w:t>
      </w:r>
      <w:r>
        <w:rPr>
          <w:rFonts w:asciiTheme="minorEastAsia" w:hAnsiTheme="minorEastAsia" w:cs="Times New Roman" w:hint="eastAsia"/>
          <w:kern w:val="3"/>
          <w:sz w:val="24"/>
          <w:szCs w:val="24"/>
        </w:rPr>
        <w:t>1</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644</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500</w:t>
      </w:r>
      <w:r>
        <w:rPr>
          <w:rFonts w:asciiTheme="minorEastAsia" w:hAnsiTheme="minorEastAsia" w:cs="Times New Roman"/>
          <w:kern w:val="3"/>
          <w:sz w:val="24"/>
          <w:szCs w:val="24"/>
        </w:rPr>
        <w:t>.00</w:t>
      </w:r>
      <w:r>
        <w:rPr>
          <w:rFonts w:asciiTheme="minorEastAsia" w:hAnsiTheme="minorEastAsia" w:cs="Times New Roman"/>
          <w:kern w:val="3"/>
          <w:sz w:val="24"/>
          <w:szCs w:val="24"/>
        </w:rPr>
        <w:t>元资金</w:t>
      </w:r>
      <w:r>
        <w:rPr>
          <w:rFonts w:asciiTheme="minorEastAsia" w:hAnsiTheme="minorEastAsia" w:cs="Times New Roman" w:hint="eastAsia"/>
          <w:kern w:val="3"/>
          <w:sz w:val="24"/>
          <w:szCs w:val="24"/>
        </w:rPr>
        <w:t>，</w:t>
      </w:r>
      <w:r>
        <w:rPr>
          <w:rFonts w:asciiTheme="minorEastAsia" w:hAnsiTheme="minorEastAsia" w:cs="Times New Roman"/>
          <w:kern w:val="3"/>
          <w:sz w:val="24"/>
          <w:szCs w:val="24"/>
        </w:rPr>
        <w:t>实际支出</w:t>
      </w:r>
      <w:r>
        <w:rPr>
          <w:rFonts w:asciiTheme="minorEastAsia" w:hAnsiTheme="minorEastAsia" w:cs="Times New Roman" w:hint="eastAsia"/>
          <w:kern w:val="3"/>
          <w:sz w:val="24"/>
          <w:szCs w:val="24"/>
        </w:rPr>
        <w:t>1</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579</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500</w:t>
      </w:r>
      <w:r>
        <w:rPr>
          <w:rFonts w:asciiTheme="minorEastAsia" w:hAnsiTheme="minorEastAsia" w:cs="Times New Roman"/>
          <w:kern w:val="3"/>
          <w:sz w:val="24"/>
          <w:szCs w:val="24"/>
        </w:rPr>
        <w:t>.00</w:t>
      </w:r>
      <w:r>
        <w:rPr>
          <w:rFonts w:asciiTheme="minorEastAsia" w:hAnsiTheme="minorEastAsia" w:cs="Times New Roman" w:hint="eastAsia"/>
          <w:kern w:val="3"/>
          <w:sz w:val="24"/>
          <w:szCs w:val="24"/>
        </w:rPr>
        <w:t>元，结余</w:t>
      </w:r>
      <w:r>
        <w:rPr>
          <w:rFonts w:asciiTheme="minorEastAsia" w:hAnsiTheme="minorEastAsia" w:cs="Times New Roman" w:hint="eastAsia"/>
          <w:kern w:val="3"/>
          <w:sz w:val="24"/>
          <w:szCs w:val="24"/>
        </w:rPr>
        <w:t>65</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000</w:t>
      </w:r>
      <w:r>
        <w:rPr>
          <w:rFonts w:asciiTheme="minorEastAsia" w:hAnsiTheme="minorEastAsia" w:cs="Times New Roman"/>
          <w:kern w:val="3"/>
          <w:sz w:val="24"/>
          <w:szCs w:val="24"/>
        </w:rPr>
        <w:t>.00</w:t>
      </w:r>
      <w:r>
        <w:rPr>
          <w:rFonts w:asciiTheme="minorEastAsia" w:hAnsiTheme="minorEastAsia" w:cs="Times New Roman" w:hint="eastAsia"/>
          <w:kern w:val="3"/>
          <w:sz w:val="24"/>
          <w:szCs w:val="24"/>
        </w:rPr>
        <w:t>元，结余的</w:t>
      </w:r>
      <w:r>
        <w:rPr>
          <w:rFonts w:asciiTheme="minorEastAsia" w:hAnsiTheme="minorEastAsia" w:cs="Times New Roman" w:hint="eastAsia"/>
          <w:kern w:val="3"/>
          <w:sz w:val="24"/>
          <w:szCs w:val="24"/>
        </w:rPr>
        <w:t>65</w:t>
      </w:r>
      <w:r>
        <w:rPr>
          <w:rFonts w:asciiTheme="minorEastAsia" w:hAnsiTheme="minorEastAsia" w:cs="Times New Roman"/>
          <w:kern w:val="3"/>
          <w:sz w:val="24"/>
          <w:szCs w:val="24"/>
        </w:rPr>
        <w:t>,</w:t>
      </w:r>
      <w:r>
        <w:rPr>
          <w:rFonts w:asciiTheme="minorEastAsia" w:hAnsiTheme="minorEastAsia" w:cs="Times New Roman" w:hint="eastAsia"/>
          <w:kern w:val="3"/>
          <w:sz w:val="24"/>
          <w:szCs w:val="24"/>
        </w:rPr>
        <w:t>000</w:t>
      </w:r>
      <w:r>
        <w:rPr>
          <w:rFonts w:asciiTheme="minorEastAsia" w:hAnsiTheme="minorEastAsia" w:cs="Times New Roman"/>
          <w:kern w:val="3"/>
          <w:sz w:val="24"/>
          <w:szCs w:val="24"/>
        </w:rPr>
        <w:t>.00</w:t>
      </w:r>
      <w:r>
        <w:rPr>
          <w:rFonts w:asciiTheme="minorEastAsia" w:hAnsiTheme="minorEastAsia" w:cs="Times New Roman" w:hint="eastAsia"/>
          <w:kern w:val="3"/>
          <w:sz w:val="24"/>
          <w:szCs w:val="24"/>
        </w:rPr>
        <w:t>元在</w:t>
      </w:r>
      <w:r>
        <w:rPr>
          <w:rFonts w:asciiTheme="minorEastAsia" w:hAnsiTheme="minorEastAsia" w:cs="Times New Roman" w:hint="eastAsia"/>
          <w:kern w:val="3"/>
          <w:sz w:val="24"/>
          <w:szCs w:val="24"/>
        </w:rPr>
        <w:t>2018</w:t>
      </w:r>
      <w:r>
        <w:rPr>
          <w:rFonts w:asciiTheme="minorEastAsia" w:hAnsiTheme="minorEastAsia" w:cs="Times New Roman" w:hint="eastAsia"/>
          <w:kern w:val="3"/>
          <w:sz w:val="24"/>
          <w:szCs w:val="24"/>
        </w:rPr>
        <w:t>年度使用）。</w:t>
      </w:r>
      <w:r>
        <w:rPr>
          <w:rFonts w:asciiTheme="minorEastAsia" w:hAnsiTheme="minorEastAsia" w:cs="Times New Roman" w:hint="eastAsia"/>
          <w:kern w:val="3"/>
          <w:sz w:val="24"/>
          <w:szCs w:val="24"/>
        </w:rPr>
        <w:t xml:space="preserve">  </w:t>
      </w:r>
    </w:p>
    <w:p w:rsidR="00046A03" w:rsidRDefault="00715256">
      <w:pPr>
        <w:spacing w:before="100" w:beforeAutospacing="1" w:after="100" w:afterAutospacing="1" w:line="360" w:lineRule="exact"/>
        <w:ind w:firstLineChars="200" w:firstLine="482"/>
        <w:rPr>
          <w:rFonts w:ascii="黑体" w:eastAsia="黑体" w:hAnsi="黑体"/>
          <w:b/>
          <w:bCs/>
          <w:sz w:val="24"/>
          <w:szCs w:val="24"/>
        </w:rPr>
      </w:pPr>
      <w:r>
        <w:rPr>
          <w:rFonts w:ascii="黑体" w:eastAsia="黑体" w:hAnsi="黑体" w:hint="eastAsia"/>
          <w:b/>
          <w:bCs/>
          <w:sz w:val="24"/>
          <w:szCs w:val="24"/>
        </w:rPr>
        <w:t>七、建议</w:t>
      </w:r>
      <w:r>
        <w:rPr>
          <w:rFonts w:ascii="黑体" w:eastAsia="黑体" w:hAnsi="黑体" w:hint="eastAsia"/>
          <w:b/>
          <w:bCs/>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1.</w:t>
      </w:r>
      <w:r>
        <w:rPr>
          <w:rFonts w:asciiTheme="minorEastAsia" w:hAnsiTheme="minorEastAsia" w:cs="Times New Roman" w:hint="eastAsia"/>
          <w:kern w:val="3"/>
          <w:sz w:val="24"/>
          <w:szCs w:val="24"/>
        </w:rPr>
        <w:t>建议加强绩效管理，提高绩效</w:t>
      </w:r>
      <w:r>
        <w:rPr>
          <w:rFonts w:asciiTheme="minorEastAsia" w:hAnsiTheme="minorEastAsia" w:cs="Times New Roman" w:hint="eastAsia"/>
          <w:kern w:val="3"/>
          <w:sz w:val="24"/>
          <w:szCs w:val="24"/>
        </w:rPr>
        <w:t>管理水平</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一是强化绩效目标管理。绩效目标是绩效监控和绩效评价的依据，是全过程预算绩效管理的基础和起点。建议在编制预算时结合部门职责、中长期规划编制可考核的量化和细化绩效指标；每年对制度的绩效目标进行评价，重点评价绩效目标与部门职责职能的相关性，绩效目标设置的科学性、实现绩效目标所采取措施的可行性等。</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二是加强绩效过程管理。预算执行过程中，要完善绩效目标跟踪监控机制，定期采集和分析绩效运行信息，及时掌握绩效目标实现情况和预期效果，发现预算支出绩效运行与原定绩效目标发生偏离时，及时采取措施予以纠正。</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hint="eastAsia"/>
          <w:kern w:val="3"/>
          <w:sz w:val="24"/>
          <w:szCs w:val="24"/>
        </w:rPr>
        <w:t>三是及时按规定公开本部门绩效自评报告，接受各方监督。</w:t>
      </w:r>
      <w:r>
        <w:rPr>
          <w:rFonts w:asciiTheme="minorEastAsia" w:hAnsiTheme="minorEastAsia" w:cs="Times New Roman" w:hint="eastAsia"/>
          <w:kern w:val="3"/>
          <w:sz w:val="24"/>
          <w:szCs w:val="24"/>
        </w:rPr>
        <w:t>2.</w:t>
      </w:r>
      <w:r>
        <w:rPr>
          <w:rFonts w:asciiTheme="minorEastAsia" w:hAnsiTheme="minorEastAsia" w:cs="Times New Roman" w:hint="eastAsia"/>
          <w:kern w:val="3"/>
          <w:sz w:val="24"/>
          <w:szCs w:val="24"/>
        </w:rPr>
        <w:t>建议加强预算管理工作</w:t>
      </w:r>
    </w:p>
    <w:p w:rsidR="00046A03" w:rsidRDefault="00715256">
      <w:pPr>
        <w:spacing w:before="100" w:beforeAutospacing="1" w:after="100" w:afterAutospacing="1" w:line="500" w:lineRule="exact"/>
        <w:ind w:firstLineChars="200" w:firstLine="480"/>
        <w:rPr>
          <w:rFonts w:asciiTheme="minorEastAsia" w:hAnsiTheme="minorEastAsia"/>
          <w:kern w:val="3"/>
          <w:sz w:val="24"/>
          <w:szCs w:val="24"/>
        </w:rPr>
      </w:pPr>
      <w:r>
        <w:rPr>
          <w:rFonts w:asciiTheme="minorEastAsia" w:hAnsiTheme="minorEastAsia" w:cs="Times New Roman" w:hint="eastAsia"/>
          <w:kern w:val="3"/>
          <w:sz w:val="24"/>
          <w:szCs w:val="24"/>
        </w:rPr>
        <w:t>2.</w:t>
      </w:r>
      <w:r>
        <w:rPr>
          <w:rFonts w:asciiTheme="minorEastAsia" w:hAnsiTheme="minorEastAsia" w:cs="Times New Roman" w:hint="eastAsia"/>
          <w:kern w:val="3"/>
          <w:sz w:val="24"/>
          <w:szCs w:val="24"/>
        </w:rPr>
        <w:t>建议曲靖市工信委准确编制预算；加强预算执行管理，合理安排年度预算内基本支出和项目支出，加强部门预算执行情况分析，建立预算执行分析月报制度，及时收集和汇总本部门的预算下达、项目实施、资金支付等信息，按月对本部门的预算执行情况进行分析，及时发现问题，认真查找原因，妥善解决。</w:t>
      </w:r>
      <w:r>
        <w:rPr>
          <w:rFonts w:asciiTheme="minorEastAsia" w:hAnsiTheme="minorEastAsia" w:cs="Times New Roman" w:hint="eastAsia"/>
          <w:kern w:val="3"/>
          <w:sz w:val="24"/>
          <w:szCs w:val="24"/>
        </w:rPr>
        <w:t xml:space="preserve"> </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lastRenderedPageBreak/>
        <w:t>3.</w:t>
      </w:r>
      <w:r>
        <w:rPr>
          <w:rFonts w:asciiTheme="minorEastAsia" w:hAnsiTheme="minorEastAsia" w:hint="eastAsia"/>
          <w:sz w:val="24"/>
          <w:szCs w:val="24"/>
        </w:rPr>
        <w:t>建议加强项目管理，落实部门职责，强化项目监督机制，提高监管效率</w:t>
      </w:r>
    </w:p>
    <w:p w:rsidR="00046A03" w:rsidRDefault="00715256">
      <w:pPr>
        <w:spacing w:before="100" w:beforeAutospacing="1" w:after="100" w:afterAutospacing="1" w:line="500" w:lineRule="exact"/>
        <w:ind w:firstLineChars="200" w:firstLine="480"/>
        <w:rPr>
          <w:rFonts w:asciiTheme="minorEastAsia" w:hAnsiTheme="minorEastAsia"/>
          <w:sz w:val="24"/>
          <w:szCs w:val="24"/>
        </w:rPr>
      </w:pPr>
      <w:r>
        <w:rPr>
          <w:rFonts w:asciiTheme="minorEastAsia" w:hAnsiTheme="minorEastAsia" w:hint="eastAsia"/>
          <w:sz w:val="24"/>
          <w:szCs w:val="24"/>
        </w:rPr>
        <w:t>加强项目执行监管及跟踪，建立完善项目执行进度报告制度。对所有项目执行情况及资金支出情况应</w:t>
      </w:r>
      <w:r>
        <w:rPr>
          <w:rFonts w:asciiTheme="minorEastAsia" w:hAnsiTheme="minorEastAsia" w:hint="eastAsia"/>
          <w:sz w:val="24"/>
          <w:szCs w:val="24"/>
        </w:rPr>
        <w:t>定期开展检查及督导，提高财政资金的使用效率。同时明确项目领导人员，针对项目制定相应的项目实施方案及管理办法。</w:t>
      </w:r>
      <w:r>
        <w:rPr>
          <w:rFonts w:asciiTheme="minorEastAsia" w:hAnsiTheme="minorEastAsia"/>
          <w:sz w:val="24"/>
          <w:szCs w:val="24"/>
        </w:rPr>
        <w:t xml:space="preserve"> </w:t>
      </w:r>
    </w:p>
    <w:p w:rsidR="00046A03" w:rsidRDefault="00715256">
      <w:pPr>
        <w:spacing w:before="100" w:beforeAutospacing="1" w:after="100" w:afterAutospacing="1" w:line="360" w:lineRule="exact"/>
        <w:ind w:firstLineChars="200" w:firstLine="482"/>
        <w:rPr>
          <w:rFonts w:ascii="黑体" w:eastAsia="黑体" w:hAnsi="黑体"/>
          <w:b/>
          <w:bCs/>
          <w:sz w:val="24"/>
          <w:szCs w:val="24"/>
        </w:rPr>
      </w:pPr>
      <w:r>
        <w:rPr>
          <w:rFonts w:ascii="黑体" w:eastAsia="黑体" w:hAnsi="黑体" w:hint="eastAsia"/>
          <w:b/>
          <w:bCs/>
          <w:sz w:val="24"/>
          <w:szCs w:val="24"/>
        </w:rPr>
        <w:t>八、其他需要说明的问题</w:t>
      </w:r>
    </w:p>
    <w:p w:rsidR="00046A03" w:rsidRDefault="00715256">
      <w:pPr>
        <w:spacing w:before="100" w:beforeAutospacing="1" w:after="100" w:afterAutospacing="1" w:line="500" w:lineRule="exact"/>
        <w:ind w:firstLineChars="200" w:firstLine="480"/>
        <w:rPr>
          <w:rFonts w:asciiTheme="minorEastAsia" w:hAnsiTheme="minorEastAsia" w:cs="Times New Roman"/>
          <w:kern w:val="3"/>
          <w:sz w:val="24"/>
          <w:szCs w:val="24"/>
        </w:rPr>
      </w:pPr>
      <w:r>
        <w:rPr>
          <w:rFonts w:asciiTheme="minorEastAsia" w:hAnsiTheme="minorEastAsia" w:cs="Times New Roman"/>
          <w:kern w:val="3"/>
          <w:sz w:val="24"/>
          <w:szCs w:val="24"/>
        </w:rPr>
        <w:t>1.</w:t>
      </w:r>
      <w:r>
        <w:rPr>
          <w:rFonts w:asciiTheme="minorEastAsia" w:hAnsiTheme="minorEastAsia" w:cs="Times New Roman"/>
          <w:kern w:val="3"/>
          <w:sz w:val="24"/>
          <w:szCs w:val="24"/>
        </w:rPr>
        <w:t>本项目绩效再评价指标设定时，部分效果指标难以量化，如社会效益指标、生态效益指标、可持续影响指标等，这对全面反映项目绩效可能存在一定的局限性。</w:t>
      </w:r>
      <w:r>
        <w:rPr>
          <w:rFonts w:asciiTheme="minorEastAsia" w:hAnsiTheme="minorEastAsia" w:cs="Times New Roman"/>
          <w:kern w:val="3"/>
          <w:sz w:val="24"/>
          <w:szCs w:val="24"/>
        </w:rPr>
        <w:br/>
      </w:r>
      <w:r>
        <w:rPr>
          <w:rFonts w:asciiTheme="minorEastAsia" w:hAnsiTheme="minorEastAsia" w:cs="Times New Roman" w:hint="eastAsia"/>
          <w:kern w:val="3"/>
          <w:sz w:val="24"/>
          <w:szCs w:val="24"/>
        </w:rPr>
        <w:t xml:space="preserve">     </w:t>
      </w:r>
      <w:r>
        <w:rPr>
          <w:rFonts w:asciiTheme="minorEastAsia" w:hAnsiTheme="minorEastAsia" w:cs="Times New Roman"/>
          <w:kern w:val="3"/>
          <w:sz w:val="24"/>
          <w:szCs w:val="24"/>
        </w:rPr>
        <w:t>2.</w:t>
      </w:r>
      <w:r>
        <w:rPr>
          <w:rFonts w:asciiTheme="minorEastAsia" w:hAnsiTheme="minorEastAsia" w:cs="Times New Roman"/>
          <w:kern w:val="3"/>
          <w:sz w:val="24"/>
          <w:szCs w:val="24"/>
        </w:rPr>
        <w:t>满意度调查中参与调查的人员是随机抽取的，调查对象和样本存在一定的局限性，满意度情况不具有完全代表性。</w:t>
      </w:r>
      <w:r>
        <w:rPr>
          <w:rFonts w:asciiTheme="minorEastAsia" w:hAnsiTheme="minorEastAsia" w:cs="Times New Roman"/>
          <w:kern w:val="3"/>
          <w:sz w:val="24"/>
          <w:szCs w:val="24"/>
        </w:rPr>
        <w:t xml:space="preserve"> </w:t>
      </w:r>
    </w:p>
    <w:p w:rsidR="00046A03" w:rsidRDefault="00715256">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sz w:val="24"/>
          <w:szCs w:val="24"/>
        </w:rPr>
        <w:t>相关附件</w:t>
      </w:r>
    </w:p>
    <w:p w:rsidR="00046A03" w:rsidRDefault="00715256">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sz w:val="24"/>
          <w:szCs w:val="24"/>
        </w:rPr>
        <w:t>（一）评价指标体系及评分</w:t>
      </w:r>
    </w:p>
    <w:p w:rsidR="00046A03" w:rsidRDefault="00715256">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sz w:val="24"/>
          <w:szCs w:val="24"/>
        </w:rPr>
        <w:t>（二）评价人员</w:t>
      </w:r>
      <w:r>
        <w:rPr>
          <w:rFonts w:ascii="宋体" w:eastAsia="宋体" w:hAnsi="宋体" w:hint="eastAsia"/>
          <w:sz w:val="24"/>
          <w:szCs w:val="24"/>
        </w:rPr>
        <w:t xml:space="preserve"> </w:t>
      </w:r>
    </w:p>
    <w:p w:rsidR="00046A03" w:rsidRDefault="00715256">
      <w:pPr>
        <w:spacing w:before="100" w:beforeAutospacing="1" w:after="100" w:afterAutospacing="1" w:line="500" w:lineRule="exact"/>
        <w:ind w:firstLineChars="200" w:firstLine="480"/>
        <w:rPr>
          <w:rFonts w:ascii="宋体" w:eastAsia="宋体" w:hAnsi="宋体"/>
          <w:sz w:val="24"/>
          <w:szCs w:val="24"/>
        </w:rPr>
      </w:pPr>
      <w:r>
        <w:rPr>
          <w:rFonts w:ascii="宋体" w:eastAsia="宋体" w:hAnsi="宋体"/>
          <w:sz w:val="24"/>
          <w:szCs w:val="24"/>
        </w:rPr>
        <w:t>（</w:t>
      </w:r>
      <w:r>
        <w:rPr>
          <w:rFonts w:ascii="宋体" w:eastAsia="宋体" w:hAnsi="宋体" w:hint="eastAsia"/>
          <w:sz w:val="24"/>
          <w:szCs w:val="24"/>
        </w:rPr>
        <w:t>三</w:t>
      </w:r>
      <w:r>
        <w:rPr>
          <w:rFonts w:ascii="宋体" w:eastAsia="宋体" w:hAnsi="宋体"/>
          <w:sz w:val="24"/>
          <w:szCs w:val="24"/>
        </w:rPr>
        <w:t>）问卷调查表</w:t>
      </w:r>
    </w:p>
    <w:p w:rsidR="00046A03" w:rsidRDefault="00046A03"/>
    <w:tbl>
      <w:tblPr>
        <w:tblW w:w="8522" w:type="dxa"/>
        <w:tblLayout w:type="fixed"/>
        <w:tblLook w:val="04A0"/>
      </w:tblPr>
      <w:tblGrid>
        <w:gridCol w:w="4261"/>
        <w:gridCol w:w="2644"/>
        <w:gridCol w:w="1617"/>
      </w:tblGrid>
      <w:tr w:rsidR="00046A03">
        <w:trPr>
          <w:cantSplit/>
          <w:trHeight w:val="1355"/>
        </w:trPr>
        <w:tc>
          <w:tcPr>
            <w:tcW w:w="4261" w:type="dxa"/>
            <w:vMerge w:val="restart"/>
            <w:tcBorders>
              <w:bottom w:val="nil"/>
            </w:tcBorders>
            <w:vAlign w:val="center"/>
          </w:tcPr>
          <w:p w:rsidR="00046A03" w:rsidRDefault="00046A03">
            <w:pPr>
              <w:spacing w:before="100" w:beforeAutospacing="1" w:after="100" w:afterAutospacing="1" w:line="500" w:lineRule="exact"/>
              <w:rPr>
                <w:rFonts w:asciiTheme="minorEastAsia" w:hAnsiTheme="minorEastAsia" w:cstheme="minorEastAsia"/>
                <w:color w:val="000000"/>
                <w:sz w:val="24"/>
                <w:szCs w:val="24"/>
              </w:rPr>
            </w:pPr>
          </w:p>
          <w:p w:rsidR="00046A03" w:rsidRDefault="00715256">
            <w:pPr>
              <w:spacing w:before="100" w:beforeAutospacing="1" w:after="100" w:afterAutospacing="1" w:line="500" w:lineRule="exact"/>
              <w:ind w:firstLineChars="200" w:firstLine="48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云南华瑞信会计师事务</w:t>
            </w:r>
          </w:p>
          <w:p w:rsidR="00046A03" w:rsidRDefault="00715256">
            <w:pPr>
              <w:spacing w:before="100" w:beforeAutospacing="1" w:after="100" w:afterAutospacing="1" w:line="500" w:lineRule="exact"/>
              <w:ind w:firstLineChars="200" w:firstLine="48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有限公司</w:t>
            </w:r>
          </w:p>
          <w:p w:rsidR="00046A03" w:rsidRDefault="00715256">
            <w:pPr>
              <w:spacing w:before="100" w:beforeAutospacing="1" w:after="100" w:afterAutospacing="1" w:line="500" w:lineRule="exact"/>
              <w:ind w:firstLineChars="100" w:firstLine="24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中国·昆明</w:t>
            </w:r>
          </w:p>
          <w:p w:rsidR="00046A03" w:rsidRDefault="00715256">
            <w:pPr>
              <w:spacing w:before="100" w:beforeAutospacing="1" w:after="100" w:afterAutospacing="1" w:line="500" w:lineRule="exact"/>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二○一九年一月十五九日</w:t>
            </w:r>
          </w:p>
        </w:tc>
        <w:tc>
          <w:tcPr>
            <w:tcW w:w="2644" w:type="dxa"/>
            <w:tcBorders>
              <w:bottom w:val="nil"/>
            </w:tcBorders>
            <w:vAlign w:val="center"/>
          </w:tcPr>
          <w:p w:rsidR="00046A03" w:rsidRDefault="00046A03">
            <w:pPr>
              <w:spacing w:before="100" w:beforeAutospacing="1" w:after="100" w:afterAutospacing="1" w:line="500" w:lineRule="exact"/>
              <w:ind w:firstLine="200"/>
              <w:rPr>
                <w:rFonts w:asciiTheme="minorEastAsia" w:hAnsiTheme="minorEastAsia" w:cstheme="minorEastAsia"/>
                <w:color w:val="000000"/>
                <w:sz w:val="24"/>
                <w:szCs w:val="24"/>
              </w:rPr>
            </w:pPr>
          </w:p>
          <w:p w:rsidR="00046A03" w:rsidRDefault="00046A03">
            <w:pPr>
              <w:spacing w:before="100" w:beforeAutospacing="1" w:after="100" w:afterAutospacing="1" w:line="500" w:lineRule="exact"/>
              <w:ind w:firstLine="200"/>
              <w:rPr>
                <w:rFonts w:asciiTheme="minorEastAsia" w:hAnsiTheme="minorEastAsia" w:cstheme="minorEastAsia"/>
                <w:color w:val="000000"/>
                <w:sz w:val="24"/>
                <w:szCs w:val="24"/>
              </w:rPr>
            </w:pPr>
          </w:p>
          <w:p w:rsidR="00046A03" w:rsidRDefault="00046A03">
            <w:pPr>
              <w:spacing w:before="100" w:beforeAutospacing="1" w:after="100" w:afterAutospacing="1" w:line="500" w:lineRule="exact"/>
              <w:ind w:firstLineChars="200" w:firstLine="480"/>
              <w:rPr>
                <w:rFonts w:asciiTheme="minorEastAsia" w:hAnsiTheme="minorEastAsia" w:cstheme="minorEastAsia"/>
                <w:color w:val="000000"/>
                <w:sz w:val="24"/>
                <w:szCs w:val="24"/>
              </w:rPr>
            </w:pPr>
          </w:p>
          <w:p w:rsidR="00046A03" w:rsidRDefault="00715256">
            <w:pPr>
              <w:spacing w:before="100" w:beforeAutospacing="1" w:after="100" w:afterAutospacing="1" w:line="500" w:lineRule="exact"/>
              <w:ind w:firstLineChars="200" w:firstLine="480"/>
              <w:rPr>
                <w:rFonts w:asciiTheme="minorEastAsia" w:hAnsiTheme="minorEastAsia" w:cstheme="minorEastAsia"/>
                <w:color w:val="000000"/>
                <w:sz w:val="24"/>
                <w:szCs w:val="24"/>
              </w:rPr>
            </w:pPr>
            <w:r>
              <w:rPr>
                <w:rFonts w:asciiTheme="minorEastAsia" w:hAnsiTheme="minorEastAsia" w:cstheme="minorEastAsia" w:hint="eastAsia"/>
                <w:color w:val="000000"/>
                <w:sz w:val="24"/>
                <w:szCs w:val="24"/>
              </w:rPr>
              <w:t>中国注册会计师：</w:t>
            </w:r>
          </w:p>
        </w:tc>
        <w:tc>
          <w:tcPr>
            <w:tcW w:w="1617" w:type="dxa"/>
            <w:tcBorders>
              <w:bottom w:val="single" w:sz="4" w:space="0" w:color="auto"/>
            </w:tcBorders>
            <w:vAlign w:val="center"/>
          </w:tcPr>
          <w:p w:rsidR="00046A03" w:rsidRDefault="00046A03">
            <w:pPr>
              <w:spacing w:before="100" w:beforeAutospacing="1" w:after="100" w:afterAutospacing="1" w:line="500" w:lineRule="exact"/>
              <w:ind w:firstLineChars="200" w:firstLine="480"/>
              <w:rPr>
                <w:rFonts w:asciiTheme="minorEastAsia" w:hAnsiTheme="minorEastAsia" w:cstheme="minorEastAsia"/>
                <w:sz w:val="24"/>
                <w:szCs w:val="24"/>
              </w:rPr>
            </w:pPr>
          </w:p>
        </w:tc>
      </w:tr>
      <w:tr w:rsidR="00046A03">
        <w:trPr>
          <w:cantSplit/>
          <w:trHeight w:val="1235"/>
        </w:trPr>
        <w:tc>
          <w:tcPr>
            <w:tcW w:w="4261" w:type="dxa"/>
            <w:vMerge/>
            <w:tcBorders>
              <w:bottom w:val="nil"/>
            </w:tcBorders>
            <w:vAlign w:val="center"/>
          </w:tcPr>
          <w:p w:rsidR="00046A03" w:rsidRDefault="00046A03">
            <w:pPr>
              <w:spacing w:before="100" w:beforeAutospacing="1" w:after="100" w:afterAutospacing="1" w:line="500" w:lineRule="exact"/>
              <w:ind w:firstLineChars="200" w:firstLine="480"/>
              <w:rPr>
                <w:rFonts w:asciiTheme="minorEastAsia" w:hAnsiTheme="minorEastAsia" w:cstheme="minorEastAsia"/>
                <w:sz w:val="24"/>
                <w:szCs w:val="24"/>
              </w:rPr>
            </w:pPr>
          </w:p>
        </w:tc>
        <w:tc>
          <w:tcPr>
            <w:tcW w:w="2644" w:type="dxa"/>
            <w:tcBorders>
              <w:bottom w:val="nil"/>
            </w:tcBorders>
            <w:vAlign w:val="center"/>
          </w:tcPr>
          <w:p w:rsidR="00046A03" w:rsidRDefault="00046A03">
            <w:pPr>
              <w:spacing w:before="100" w:beforeAutospacing="1" w:after="100" w:afterAutospacing="1" w:line="500" w:lineRule="exact"/>
              <w:ind w:firstLineChars="200" w:firstLine="480"/>
              <w:rPr>
                <w:rFonts w:asciiTheme="minorEastAsia" w:hAnsiTheme="minorEastAsia" w:cstheme="minorEastAsia"/>
                <w:sz w:val="24"/>
                <w:szCs w:val="24"/>
              </w:rPr>
            </w:pPr>
          </w:p>
          <w:p w:rsidR="00046A03" w:rsidRDefault="00715256">
            <w:pPr>
              <w:spacing w:before="100" w:beforeAutospacing="1" w:after="100" w:afterAutospacing="1" w:line="500" w:lineRule="exact"/>
              <w:ind w:firstLineChars="200" w:firstLine="480"/>
              <w:rPr>
                <w:rFonts w:asciiTheme="minorEastAsia" w:hAnsiTheme="minorEastAsia" w:cstheme="minorEastAsia"/>
                <w:sz w:val="24"/>
                <w:szCs w:val="24"/>
              </w:rPr>
            </w:pPr>
            <w:r>
              <w:rPr>
                <w:rFonts w:asciiTheme="minorEastAsia" w:hAnsiTheme="minorEastAsia" w:cstheme="minorEastAsia" w:hint="eastAsia"/>
                <w:sz w:val="24"/>
                <w:szCs w:val="24"/>
              </w:rPr>
              <w:t>中国注册会计师：</w:t>
            </w:r>
          </w:p>
        </w:tc>
        <w:tc>
          <w:tcPr>
            <w:tcW w:w="1617" w:type="dxa"/>
            <w:tcBorders>
              <w:top w:val="single" w:sz="4" w:space="0" w:color="auto"/>
              <w:bottom w:val="single" w:sz="4" w:space="0" w:color="auto"/>
            </w:tcBorders>
            <w:vAlign w:val="center"/>
          </w:tcPr>
          <w:p w:rsidR="00046A03" w:rsidRDefault="00046A03">
            <w:pPr>
              <w:spacing w:before="100" w:beforeAutospacing="1" w:after="100" w:afterAutospacing="1" w:line="500" w:lineRule="exact"/>
              <w:ind w:firstLineChars="200" w:firstLine="480"/>
              <w:rPr>
                <w:rFonts w:asciiTheme="minorEastAsia" w:hAnsiTheme="minorEastAsia" w:cstheme="minorEastAsia"/>
                <w:sz w:val="24"/>
                <w:szCs w:val="24"/>
              </w:rPr>
            </w:pPr>
          </w:p>
        </w:tc>
      </w:tr>
    </w:tbl>
    <w:p w:rsidR="00046A03" w:rsidRDefault="00046A03">
      <w:pPr>
        <w:rPr>
          <w:sz w:val="24"/>
          <w:szCs w:val="24"/>
        </w:rPr>
      </w:pPr>
    </w:p>
    <w:p w:rsidR="00046A03" w:rsidRDefault="00715256">
      <w:pPr>
        <w:rPr>
          <w:rFonts w:ascii="宋体" w:hAnsi="宋体"/>
          <w:sz w:val="24"/>
          <w:szCs w:val="24"/>
        </w:rPr>
      </w:pPr>
      <w:r>
        <w:rPr>
          <w:rFonts w:hint="eastAsia"/>
          <w:sz w:val="24"/>
          <w:szCs w:val="24"/>
        </w:rPr>
        <w:lastRenderedPageBreak/>
        <w:t xml:space="preserve"> </w:t>
      </w:r>
    </w:p>
    <w:p w:rsidR="00046A03" w:rsidRDefault="00046A03" w:rsidP="00D05FF4">
      <w:pPr>
        <w:widowControl/>
        <w:spacing w:beforeLines="50" w:afterLines="50" w:line="360" w:lineRule="auto"/>
        <w:ind w:firstLineChars="200" w:firstLine="480"/>
        <w:jc w:val="left"/>
        <w:rPr>
          <w:sz w:val="24"/>
          <w:szCs w:val="24"/>
        </w:rPr>
      </w:pPr>
    </w:p>
    <w:p w:rsidR="00046A03" w:rsidRDefault="00046A03"/>
    <w:p w:rsidR="00046A03" w:rsidRDefault="00715256">
      <w:pPr>
        <w:pStyle w:val="ListParagraph1"/>
        <w:spacing w:before="100" w:beforeAutospacing="1" w:after="100" w:afterAutospacing="1" w:line="500" w:lineRule="exact"/>
        <w:ind w:firstLine="480"/>
        <w:rPr>
          <w:rFonts w:ascii="仿宋_GB2312" w:hAnsi="Times New Roman"/>
          <w:kern w:val="3"/>
          <w:sz w:val="24"/>
          <w:szCs w:val="24"/>
        </w:rPr>
      </w:pPr>
      <w:r>
        <w:rPr>
          <w:rFonts w:ascii="宋体" w:hAnsi="宋体" w:hint="eastAsia"/>
          <w:kern w:val="3"/>
          <w:sz w:val="24"/>
          <w:szCs w:val="24"/>
        </w:rPr>
        <w:t xml:space="preserve"> </w:t>
      </w:r>
    </w:p>
    <w:p w:rsidR="00046A03" w:rsidRDefault="00046A03">
      <w:pPr>
        <w:rPr>
          <w:rFonts w:ascii="宋体" w:hAnsi="宋体"/>
          <w:kern w:val="3"/>
          <w:sz w:val="24"/>
          <w:szCs w:val="24"/>
        </w:rPr>
      </w:pPr>
    </w:p>
    <w:p w:rsidR="00046A03" w:rsidRDefault="00046A03">
      <w:pPr>
        <w:rPr>
          <w:rFonts w:ascii="宋体" w:hAnsi="宋体"/>
          <w:kern w:val="3"/>
          <w:sz w:val="24"/>
          <w:szCs w:val="24"/>
        </w:rPr>
      </w:pPr>
    </w:p>
    <w:p w:rsidR="00046A03" w:rsidRDefault="00046A03">
      <w:pPr>
        <w:rPr>
          <w:rFonts w:ascii="宋体" w:hAnsi="宋体"/>
          <w:kern w:val="3"/>
          <w:sz w:val="24"/>
          <w:szCs w:val="24"/>
        </w:rPr>
      </w:pPr>
    </w:p>
    <w:p w:rsidR="00046A03" w:rsidRDefault="00046A03">
      <w:pPr>
        <w:rPr>
          <w:rFonts w:ascii="宋体" w:hAnsi="宋体"/>
          <w:kern w:val="3"/>
          <w:sz w:val="24"/>
          <w:szCs w:val="24"/>
        </w:rPr>
      </w:pPr>
    </w:p>
    <w:p w:rsidR="00046A03" w:rsidRDefault="00046A03">
      <w:pPr>
        <w:rPr>
          <w:rFonts w:ascii="宋体" w:hAnsi="宋体"/>
          <w:kern w:val="3"/>
          <w:sz w:val="24"/>
          <w:szCs w:val="24"/>
        </w:rPr>
      </w:pPr>
    </w:p>
    <w:p w:rsidR="00046A03" w:rsidRDefault="00046A03">
      <w:pPr>
        <w:rPr>
          <w:rFonts w:ascii="宋体" w:hAnsi="宋体"/>
          <w:kern w:val="3"/>
          <w:sz w:val="24"/>
          <w:szCs w:val="24"/>
        </w:rPr>
      </w:pPr>
    </w:p>
    <w:p w:rsidR="00046A03" w:rsidRDefault="00046A03">
      <w:pPr>
        <w:rPr>
          <w:rFonts w:ascii="宋体" w:hAnsi="宋体"/>
          <w:kern w:val="3"/>
          <w:sz w:val="24"/>
          <w:szCs w:val="24"/>
        </w:rPr>
      </w:pPr>
    </w:p>
    <w:p w:rsidR="00046A03" w:rsidRDefault="00046A03">
      <w:pPr>
        <w:rPr>
          <w:rFonts w:ascii="宋体" w:hAnsi="宋体"/>
          <w:kern w:val="3"/>
          <w:sz w:val="24"/>
          <w:szCs w:val="24"/>
        </w:rPr>
      </w:pPr>
    </w:p>
    <w:p w:rsidR="00046A03" w:rsidRDefault="00046A03">
      <w:pPr>
        <w:rPr>
          <w:rFonts w:ascii="宋体" w:hAnsi="宋体"/>
          <w:kern w:val="3"/>
          <w:sz w:val="24"/>
          <w:szCs w:val="24"/>
        </w:rPr>
      </w:pPr>
    </w:p>
    <w:p w:rsidR="00046A03" w:rsidRDefault="00046A03">
      <w:pPr>
        <w:rPr>
          <w:rFonts w:ascii="Calibri" w:hAnsi="Calibri"/>
          <w:szCs w:val="21"/>
        </w:rPr>
      </w:pPr>
    </w:p>
    <w:p w:rsidR="00046A03" w:rsidRDefault="00715256">
      <w:r>
        <w:rPr>
          <w:rFonts w:hint="eastAsia"/>
        </w:rPr>
        <w:t xml:space="preserve"> </w:t>
      </w:r>
    </w:p>
    <w:p w:rsidR="00046A03" w:rsidRDefault="00715256">
      <w:pPr>
        <w:pStyle w:val="a9"/>
        <w:spacing w:before="100" w:beforeAutospacing="1" w:after="100" w:afterAutospacing="1" w:line="500" w:lineRule="exact"/>
        <w:ind w:firstLine="480"/>
        <w:rPr>
          <w:rFonts w:asciiTheme="minorEastAsia" w:hAnsiTheme="minorEastAsia"/>
          <w:sz w:val="24"/>
          <w:szCs w:val="24"/>
        </w:rPr>
      </w:pPr>
      <w:r>
        <w:rPr>
          <w:rFonts w:asciiTheme="minorEastAsia" w:hAnsiTheme="minorEastAsia" w:hint="eastAsia"/>
          <w:sz w:val="24"/>
          <w:szCs w:val="24"/>
        </w:rPr>
        <w:t xml:space="preserve"> </w:t>
      </w:r>
    </w:p>
    <w:p w:rsidR="00046A03" w:rsidRDefault="00046A03">
      <w:pPr>
        <w:rPr>
          <w:sz w:val="24"/>
          <w:szCs w:val="24"/>
        </w:rPr>
      </w:pPr>
    </w:p>
    <w:sectPr w:rsidR="00046A03" w:rsidSect="00046A03">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5256" w:rsidRDefault="00715256" w:rsidP="00046A03">
      <w:r>
        <w:separator/>
      </w:r>
    </w:p>
  </w:endnote>
  <w:endnote w:type="continuationSeparator" w:id="0">
    <w:p w:rsidR="00715256" w:rsidRDefault="00715256" w:rsidP="00046A03">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0" w:usb1="00000000" w:usb2="00000010" w:usb3="00000000" w:csb0="00040000" w:csb1="00000000"/>
  </w:font>
  <w:font w:name="方正仿宋_GBK">
    <w:altName w:val="微软雅黑"/>
    <w:charset w:val="86"/>
    <w:family w:val="script"/>
    <w:pitch w:val="default"/>
    <w:sig w:usb0="00000000" w:usb1="00000000" w:usb2="00000010" w:usb3="00000000" w:csb0="00040000" w:csb1="00000000"/>
  </w:font>
  <w:font w:name="方正楷体_GBK">
    <w:altName w:val="微软雅黑"/>
    <w:charset w:val="86"/>
    <w:family w:val="script"/>
    <w:pitch w:val="default"/>
    <w:sig w:usb0="00000000" w:usb1="00000000" w:usb2="0000000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46A03" w:rsidRDefault="00046A03">
    <w:pPr>
      <w:pStyle w:val="a6"/>
    </w:pPr>
    <w:ins w:id="1" w:author="ASUS" w:date="2019-02-18T16:21:00Z">
      <w:r>
        <w:pict>
          <v:shapetype id="_x0000_t202" coordsize="21600,21600" o:spt="202" path="m,l,21600r21600,l21600,xe">
            <v:stroke joinstyle="miter"/>
            <v:path gradientshapeok="t" o:connecttype="rect"/>
          </v:shapetype>
          <v:shape id="_x0000_s2049" type="#_x0000_t202" style="position:absolute;margin-left:0;margin-top:0;width:2in;height:2in;z-index:251658240;mso-wrap-style:none;mso-position-horizontal:center;mso-position-horizontal-relative:margin" filled="f" stroked="f">
            <v:textbox style="mso-fit-shape-to-text:t" inset="0,0,0,0">
              <w:txbxContent>
                <w:p w:rsidR="00046A03" w:rsidRDefault="00046A03">
                  <w:pPr>
                    <w:pStyle w:val="a6"/>
                  </w:pPr>
                  <w:ins w:id="2" w:author="ASUS" w:date="2019-02-18T16:21:00Z">
                    <w:r>
                      <w:rPr>
                        <w:rFonts w:hint="eastAsia"/>
                      </w:rPr>
                      <w:fldChar w:fldCharType="begin"/>
                    </w:r>
                    <w:r w:rsidR="00715256">
                      <w:rPr>
                        <w:rFonts w:hint="eastAsia"/>
                      </w:rPr>
                      <w:instrText xml:space="preserve"> PAGE  \* MERGEFORMAT </w:instrText>
                    </w:r>
                    <w:r>
                      <w:rPr>
                        <w:rFonts w:hint="eastAsia"/>
                      </w:rPr>
                      <w:fldChar w:fldCharType="separate"/>
                    </w:r>
                  </w:ins>
                  <w:r w:rsidR="00D05FF4">
                    <w:rPr>
                      <w:noProof/>
                    </w:rPr>
                    <w:t>2</w:t>
                  </w:r>
                  <w:ins w:id="3" w:author="ASUS" w:date="2019-02-18T16:21:00Z">
                    <w:r>
                      <w:rPr>
                        <w:rFonts w:hint="eastAsia"/>
                      </w:rPr>
                      <w:fldChar w:fldCharType="end"/>
                    </w:r>
                  </w:ins>
                </w:p>
              </w:txbxContent>
            </v:textbox>
            <w10:wrap anchorx="margin"/>
          </v:shape>
        </w:pict>
      </w:r>
    </w:ins>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5256" w:rsidRDefault="00715256" w:rsidP="00046A03">
      <w:r>
        <w:separator/>
      </w:r>
    </w:p>
  </w:footnote>
  <w:footnote w:type="continuationSeparator" w:id="0">
    <w:p w:rsidR="00715256" w:rsidRDefault="00715256" w:rsidP="00046A03">
      <w:r>
        <w:continuationSeparator/>
      </w:r>
    </w:p>
  </w:footnote>
</w:footnotes>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SUS">
    <w15:presenceInfo w15:providerId="None" w15:userId="ASUS"/>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4098" fillcolor="white">
      <v:fill color="white"/>
    </o:shapedefaults>
    <o:shapelayout v:ext="edit">
      <o:idmap v:ext="edit" data="2"/>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A77503"/>
    <w:rsid w:val="00015522"/>
    <w:rsid w:val="000252B0"/>
    <w:rsid w:val="00027FB3"/>
    <w:rsid w:val="00033660"/>
    <w:rsid w:val="00046811"/>
    <w:rsid w:val="00046A03"/>
    <w:rsid w:val="00054EA3"/>
    <w:rsid w:val="000557F9"/>
    <w:rsid w:val="00062982"/>
    <w:rsid w:val="00065B1B"/>
    <w:rsid w:val="00090771"/>
    <w:rsid w:val="00094259"/>
    <w:rsid w:val="00097A95"/>
    <w:rsid w:val="000A6F59"/>
    <w:rsid w:val="000B743B"/>
    <w:rsid w:val="000C2F00"/>
    <w:rsid w:val="000C67BA"/>
    <w:rsid w:val="000C6DA4"/>
    <w:rsid w:val="000D2DCE"/>
    <w:rsid w:val="00105A4F"/>
    <w:rsid w:val="0013010C"/>
    <w:rsid w:val="00140488"/>
    <w:rsid w:val="001438C0"/>
    <w:rsid w:val="00154760"/>
    <w:rsid w:val="00156122"/>
    <w:rsid w:val="0019470F"/>
    <w:rsid w:val="001952C1"/>
    <w:rsid w:val="001977D3"/>
    <w:rsid w:val="001A1190"/>
    <w:rsid w:val="001A461A"/>
    <w:rsid w:val="001C26A7"/>
    <w:rsid w:val="001C4737"/>
    <w:rsid w:val="001C5693"/>
    <w:rsid w:val="001E2001"/>
    <w:rsid w:val="001E7499"/>
    <w:rsid w:val="002149FA"/>
    <w:rsid w:val="00222B49"/>
    <w:rsid w:val="00223F8E"/>
    <w:rsid w:val="00242547"/>
    <w:rsid w:val="00252E51"/>
    <w:rsid w:val="00281BDA"/>
    <w:rsid w:val="00284052"/>
    <w:rsid w:val="002A4346"/>
    <w:rsid w:val="00314C00"/>
    <w:rsid w:val="00350D72"/>
    <w:rsid w:val="00355FE3"/>
    <w:rsid w:val="00397B00"/>
    <w:rsid w:val="003A29E1"/>
    <w:rsid w:val="003A75C6"/>
    <w:rsid w:val="003F4C29"/>
    <w:rsid w:val="00403340"/>
    <w:rsid w:val="00425ECA"/>
    <w:rsid w:val="00435D01"/>
    <w:rsid w:val="0043622C"/>
    <w:rsid w:val="0044077A"/>
    <w:rsid w:val="00462FA5"/>
    <w:rsid w:val="00463811"/>
    <w:rsid w:val="004820AB"/>
    <w:rsid w:val="00490D88"/>
    <w:rsid w:val="004A1472"/>
    <w:rsid w:val="004C174F"/>
    <w:rsid w:val="004D3422"/>
    <w:rsid w:val="004E1842"/>
    <w:rsid w:val="004F5D39"/>
    <w:rsid w:val="00552FC5"/>
    <w:rsid w:val="00557FBD"/>
    <w:rsid w:val="00560260"/>
    <w:rsid w:val="005836EC"/>
    <w:rsid w:val="0059778C"/>
    <w:rsid w:val="005A3A71"/>
    <w:rsid w:val="005A4353"/>
    <w:rsid w:val="00611EF5"/>
    <w:rsid w:val="00612D27"/>
    <w:rsid w:val="00622471"/>
    <w:rsid w:val="006446AC"/>
    <w:rsid w:val="00650503"/>
    <w:rsid w:val="00654611"/>
    <w:rsid w:val="00691D72"/>
    <w:rsid w:val="00696C3F"/>
    <w:rsid w:val="006A4D30"/>
    <w:rsid w:val="006B10B6"/>
    <w:rsid w:val="006B48BD"/>
    <w:rsid w:val="006F2C8E"/>
    <w:rsid w:val="00715256"/>
    <w:rsid w:val="007176C3"/>
    <w:rsid w:val="00736354"/>
    <w:rsid w:val="0075069E"/>
    <w:rsid w:val="00757246"/>
    <w:rsid w:val="0076277F"/>
    <w:rsid w:val="0079619A"/>
    <w:rsid w:val="007D2E32"/>
    <w:rsid w:val="007D6E57"/>
    <w:rsid w:val="007E4BE8"/>
    <w:rsid w:val="00801105"/>
    <w:rsid w:val="00842D9C"/>
    <w:rsid w:val="008547E6"/>
    <w:rsid w:val="00864ADA"/>
    <w:rsid w:val="00881E4A"/>
    <w:rsid w:val="0088314E"/>
    <w:rsid w:val="008A20B8"/>
    <w:rsid w:val="008D168B"/>
    <w:rsid w:val="008D29C3"/>
    <w:rsid w:val="008E3017"/>
    <w:rsid w:val="008F0EB0"/>
    <w:rsid w:val="008F599A"/>
    <w:rsid w:val="00905106"/>
    <w:rsid w:val="0091236A"/>
    <w:rsid w:val="00926133"/>
    <w:rsid w:val="0093595B"/>
    <w:rsid w:val="00941111"/>
    <w:rsid w:val="00946AAB"/>
    <w:rsid w:val="00977E28"/>
    <w:rsid w:val="00990D4E"/>
    <w:rsid w:val="009A0965"/>
    <w:rsid w:val="009B47E7"/>
    <w:rsid w:val="009D0B3A"/>
    <w:rsid w:val="009D2222"/>
    <w:rsid w:val="009D3BC8"/>
    <w:rsid w:val="009D4C3C"/>
    <w:rsid w:val="009E0BAE"/>
    <w:rsid w:val="00A02B94"/>
    <w:rsid w:val="00A071D2"/>
    <w:rsid w:val="00A2583A"/>
    <w:rsid w:val="00A3163C"/>
    <w:rsid w:val="00A403AF"/>
    <w:rsid w:val="00A4290C"/>
    <w:rsid w:val="00A5362F"/>
    <w:rsid w:val="00A71DAD"/>
    <w:rsid w:val="00A77503"/>
    <w:rsid w:val="00A82FBB"/>
    <w:rsid w:val="00AA2C3E"/>
    <w:rsid w:val="00AA753D"/>
    <w:rsid w:val="00AD5BCE"/>
    <w:rsid w:val="00AF0D69"/>
    <w:rsid w:val="00B205DB"/>
    <w:rsid w:val="00B209B0"/>
    <w:rsid w:val="00B271FC"/>
    <w:rsid w:val="00B50270"/>
    <w:rsid w:val="00B51481"/>
    <w:rsid w:val="00B534C4"/>
    <w:rsid w:val="00B63F3C"/>
    <w:rsid w:val="00B86826"/>
    <w:rsid w:val="00B941D8"/>
    <w:rsid w:val="00BA5882"/>
    <w:rsid w:val="00BD096F"/>
    <w:rsid w:val="00BF35FA"/>
    <w:rsid w:val="00C37723"/>
    <w:rsid w:val="00C5621D"/>
    <w:rsid w:val="00C637B0"/>
    <w:rsid w:val="00C762E9"/>
    <w:rsid w:val="00CA0377"/>
    <w:rsid w:val="00CA64FF"/>
    <w:rsid w:val="00CB4E87"/>
    <w:rsid w:val="00CC25F4"/>
    <w:rsid w:val="00CC645F"/>
    <w:rsid w:val="00CE6F28"/>
    <w:rsid w:val="00D05FF4"/>
    <w:rsid w:val="00D1039D"/>
    <w:rsid w:val="00D11F7D"/>
    <w:rsid w:val="00D277D7"/>
    <w:rsid w:val="00D36FCC"/>
    <w:rsid w:val="00D90C44"/>
    <w:rsid w:val="00DA2DD4"/>
    <w:rsid w:val="00DC5D29"/>
    <w:rsid w:val="00DF5B70"/>
    <w:rsid w:val="00E04088"/>
    <w:rsid w:val="00E10B97"/>
    <w:rsid w:val="00E16758"/>
    <w:rsid w:val="00E20841"/>
    <w:rsid w:val="00E53345"/>
    <w:rsid w:val="00E633A1"/>
    <w:rsid w:val="00E658FD"/>
    <w:rsid w:val="00E84F40"/>
    <w:rsid w:val="00EA252B"/>
    <w:rsid w:val="00EB2A90"/>
    <w:rsid w:val="00EC30F5"/>
    <w:rsid w:val="00ED5E17"/>
    <w:rsid w:val="00ED6BD4"/>
    <w:rsid w:val="00EE6C2F"/>
    <w:rsid w:val="00EF05E2"/>
    <w:rsid w:val="00F13315"/>
    <w:rsid w:val="00F51ED2"/>
    <w:rsid w:val="00F8250D"/>
    <w:rsid w:val="00F928BB"/>
    <w:rsid w:val="00FA22D0"/>
    <w:rsid w:val="00FB43C0"/>
    <w:rsid w:val="00FC2B85"/>
    <w:rsid w:val="00FD619A"/>
    <w:rsid w:val="00FF09D0"/>
    <w:rsid w:val="0177020D"/>
    <w:rsid w:val="01C63CD8"/>
    <w:rsid w:val="04FC29AD"/>
    <w:rsid w:val="05792151"/>
    <w:rsid w:val="06BB732B"/>
    <w:rsid w:val="076677A7"/>
    <w:rsid w:val="07F626DF"/>
    <w:rsid w:val="09065A3B"/>
    <w:rsid w:val="0AA60D16"/>
    <w:rsid w:val="0AF72D2A"/>
    <w:rsid w:val="0C8C5241"/>
    <w:rsid w:val="0D4C765A"/>
    <w:rsid w:val="0D63776C"/>
    <w:rsid w:val="0D9D0D21"/>
    <w:rsid w:val="0E5B68EA"/>
    <w:rsid w:val="0E993C48"/>
    <w:rsid w:val="1145350E"/>
    <w:rsid w:val="1189464E"/>
    <w:rsid w:val="11A12143"/>
    <w:rsid w:val="16003445"/>
    <w:rsid w:val="1609050D"/>
    <w:rsid w:val="173C788D"/>
    <w:rsid w:val="18032420"/>
    <w:rsid w:val="18B02A52"/>
    <w:rsid w:val="194D3A42"/>
    <w:rsid w:val="1B46386D"/>
    <w:rsid w:val="1B571832"/>
    <w:rsid w:val="1C94121A"/>
    <w:rsid w:val="1DE925E3"/>
    <w:rsid w:val="1F7E4B9A"/>
    <w:rsid w:val="1F964704"/>
    <w:rsid w:val="1F9A6E1E"/>
    <w:rsid w:val="20AC5D41"/>
    <w:rsid w:val="221C33E0"/>
    <w:rsid w:val="229C4533"/>
    <w:rsid w:val="236D66C7"/>
    <w:rsid w:val="244E2F4A"/>
    <w:rsid w:val="26807DE4"/>
    <w:rsid w:val="26BE5BE9"/>
    <w:rsid w:val="296457BC"/>
    <w:rsid w:val="298A2E32"/>
    <w:rsid w:val="2D7369E4"/>
    <w:rsid w:val="2E736572"/>
    <w:rsid w:val="2FBA7F5D"/>
    <w:rsid w:val="2FBF1B6C"/>
    <w:rsid w:val="2FDB22D9"/>
    <w:rsid w:val="32A51C0D"/>
    <w:rsid w:val="34185E6A"/>
    <w:rsid w:val="348A184B"/>
    <w:rsid w:val="34D209BD"/>
    <w:rsid w:val="368F2718"/>
    <w:rsid w:val="3706536C"/>
    <w:rsid w:val="37273EF4"/>
    <w:rsid w:val="375E3EBB"/>
    <w:rsid w:val="39181268"/>
    <w:rsid w:val="396C31A8"/>
    <w:rsid w:val="3B04324C"/>
    <w:rsid w:val="3CA75E82"/>
    <w:rsid w:val="40B47740"/>
    <w:rsid w:val="40EC62D5"/>
    <w:rsid w:val="44A44F98"/>
    <w:rsid w:val="4576402E"/>
    <w:rsid w:val="46510EDE"/>
    <w:rsid w:val="47AF0A3B"/>
    <w:rsid w:val="47D76E67"/>
    <w:rsid w:val="486A236F"/>
    <w:rsid w:val="486D6825"/>
    <w:rsid w:val="49114F6D"/>
    <w:rsid w:val="4A366A15"/>
    <w:rsid w:val="4A894AB1"/>
    <w:rsid w:val="4B4321BB"/>
    <w:rsid w:val="4BA26CF8"/>
    <w:rsid w:val="4C6B6A29"/>
    <w:rsid w:val="4E554DB8"/>
    <w:rsid w:val="4F0332DB"/>
    <w:rsid w:val="4F221C66"/>
    <w:rsid w:val="4F4A2DF5"/>
    <w:rsid w:val="4FFC6E95"/>
    <w:rsid w:val="507642E1"/>
    <w:rsid w:val="51AF4A7D"/>
    <w:rsid w:val="55326E3D"/>
    <w:rsid w:val="55777139"/>
    <w:rsid w:val="576A40EF"/>
    <w:rsid w:val="57A850DB"/>
    <w:rsid w:val="580A1AC4"/>
    <w:rsid w:val="580B7718"/>
    <w:rsid w:val="58721CE1"/>
    <w:rsid w:val="592F5580"/>
    <w:rsid w:val="5E136067"/>
    <w:rsid w:val="5E607AD0"/>
    <w:rsid w:val="5FAA5593"/>
    <w:rsid w:val="61171F8E"/>
    <w:rsid w:val="61422FF6"/>
    <w:rsid w:val="62D12893"/>
    <w:rsid w:val="62DE3312"/>
    <w:rsid w:val="63CF0192"/>
    <w:rsid w:val="649B3546"/>
    <w:rsid w:val="64DF65EA"/>
    <w:rsid w:val="652B788C"/>
    <w:rsid w:val="661D7632"/>
    <w:rsid w:val="66E66BD5"/>
    <w:rsid w:val="692C5F6A"/>
    <w:rsid w:val="6B0443E3"/>
    <w:rsid w:val="6BBC687F"/>
    <w:rsid w:val="6C7302CF"/>
    <w:rsid w:val="6EC53DC5"/>
    <w:rsid w:val="6ECE65CA"/>
    <w:rsid w:val="6F8A50A3"/>
    <w:rsid w:val="6FBE5426"/>
    <w:rsid w:val="713C4DF6"/>
    <w:rsid w:val="720175BF"/>
    <w:rsid w:val="72594A89"/>
    <w:rsid w:val="73D86091"/>
    <w:rsid w:val="74E3674A"/>
    <w:rsid w:val="79466917"/>
    <w:rsid w:val="7AA30428"/>
    <w:rsid w:val="7AED6E87"/>
    <w:rsid w:val="7CF828BF"/>
    <w:rsid w:val="7E9B6276"/>
    <w:rsid w:val="7FE2463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8" fillcolor="white">
      <v:fill color="white"/>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qFormat="1"/>
    <w:lsdException w:name="annotation subject" w:qFormat="1"/>
    <w:lsdException w:name="Balloon Text"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46A03"/>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Char"/>
    <w:uiPriority w:val="99"/>
    <w:semiHidden/>
    <w:unhideWhenUsed/>
    <w:qFormat/>
    <w:rsid w:val="00046A03"/>
    <w:rPr>
      <w:b/>
      <w:bCs/>
    </w:rPr>
  </w:style>
  <w:style w:type="paragraph" w:styleId="a4">
    <w:name w:val="annotation text"/>
    <w:basedOn w:val="a"/>
    <w:link w:val="Char0"/>
    <w:uiPriority w:val="99"/>
    <w:semiHidden/>
    <w:unhideWhenUsed/>
    <w:rsid w:val="00046A03"/>
    <w:pPr>
      <w:jc w:val="left"/>
    </w:pPr>
  </w:style>
  <w:style w:type="paragraph" w:styleId="a5">
    <w:name w:val="Balloon Text"/>
    <w:basedOn w:val="a"/>
    <w:link w:val="Char1"/>
    <w:uiPriority w:val="99"/>
    <w:semiHidden/>
    <w:unhideWhenUsed/>
    <w:qFormat/>
    <w:rsid w:val="00046A03"/>
    <w:rPr>
      <w:sz w:val="18"/>
      <w:szCs w:val="18"/>
    </w:rPr>
  </w:style>
  <w:style w:type="paragraph" w:styleId="a6">
    <w:name w:val="footer"/>
    <w:basedOn w:val="a"/>
    <w:link w:val="Char2"/>
    <w:uiPriority w:val="99"/>
    <w:unhideWhenUsed/>
    <w:qFormat/>
    <w:rsid w:val="00046A03"/>
    <w:pPr>
      <w:tabs>
        <w:tab w:val="center" w:pos="4153"/>
        <w:tab w:val="right" w:pos="8306"/>
      </w:tabs>
      <w:snapToGrid w:val="0"/>
      <w:jc w:val="left"/>
    </w:pPr>
    <w:rPr>
      <w:sz w:val="18"/>
      <w:szCs w:val="18"/>
    </w:rPr>
  </w:style>
  <w:style w:type="paragraph" w:styleId="a7">
    <w:name w:val="header"/>
    <w:basedOn w:val="a"/>
    <w:link w:val="Char3"/>
    <w:uiPriority w:val="99"/>
    <w:unhideWhenUsed/>
    <w:qFormat/>
    <w:rsid w:val="00046A03"/>
    <w:pPr>
      <w:pBdr>
        <w:bottom w:val="single" w:sz="6" w:space="1" w:color="auto"/>
      </w:pBdr>
      <w:tabs>
        <w:tab w:val="center" w:pos="4153"/>
        <w:tab w:val="right" w:pos="8306"/>
      </w:tabs>
      <w:snapToGrid w:val="0"/>
      <w:jc w:val="center"/>
    </w:pPr>
    <w:rPr>
      <w:sz w:val="18"/>
      <w:szCs w:val="18"/>
    </w:rPr>
  </w:style>
  <w:style w:type="character" w:styleId="a8">
    <w:name w:val="annotation reference"/>
    <w:basedOn w:val="a0"/>
    <w:uiPriority w:val="99"/>
    <w:semiHidden/>
    <w:unhideWhenUsed/>
    <w:rsid w:val="00046A03"/>
    <w:rPr>
      <w:sz w:val="21"/>
      <w:szCs w:val="21"/>
    </w:rPr>
  </w:style>
  <w:style w:type="character" w:customStyle="1" w:styleId="Char3">
    <w:name w:val="页眉 Char"/>
    <w:basedOn w:val="a0"/>
    <w:link w:val="a7"/>
    <w:uiPriority w:val="99"/>
    <w:qFormat/>
    <w:rsid w:val="00046A03"/>
    <w:rPr>
      <w:sz w:val="18"/>
      <w:szCs w:val="18"/>
    </w:rPr>
  </w:style>
  <w:style w:type="character" w:customStyle="1" w:styleId="Char2">
    <w:name w:val="页脚 Char"/>
    <w:basedOn w:val="a0"/>
    <w:link w:val="a6"/>
    <w:uiPriority w:val="99"/>
    <w:qFormat/>
    <w:rsid w:val="00046A03"/>
    <w:rPr>
      <w:sz w:val="18"/>
      <w:szCs w:val="18"/>
    </w:rPr>
  </w:style>
  <w:style w:type="paragraph" w:styleId="a9">
    <w:name w:val="List Paragraph"/>
    <w:basedOn w:val="a"/>
    <w:uiPriority w:val="34"/>
    <w:unhideWhenUsed/>
    <w:qFormat/>
    <w:rsid w:val="00046A03"/>
    <w:pPr>
      <w:ind w:firstLineChars="200" w:firstLine="420"/>
    </w:pPr>
  </w:style>
  <w:style w:type="paragraph" w:customStyle="1" w:styleId="ListParagraph1">
    <w:name w:val="List Paragraph1"/>
    <w:basedOn w:val="a"/>
    <w:semiHidden/>
    <w:qFormat/>
    <w:rsid w:val="00046A03"/>
    <w:pPr>
      <w:ind w:firstLineChars="200" w:firstLine="420"/>
    </w:pPr>
    <w:rPr>
      <w:rFonts w:ascii="Calibri" w:eastAsia="宋体" w:hAnsi="Calibri" w:cs="Times New Roman"/>
      <w:szCs w:val="21"/>
    </w:rPr>
  </w:style>
  <w:style w:type="character" w:customStyle="1" w:styleId="Char1">
    <w:name w:val="批注框文本 Char"/>
    <w:basedOn w:val="a0"/>
    <w:link w:val="a5"/>
    <w:uiPriority w:val="99"/>
    <w:semiHidden/>
    <w:qFormat/>
    <w:rsid w:val="00046A03"/>
    <w:rPr>
      <w:kern w:val="2"/>
      <w:sz w:val="18"/>
      <w:szCs w:val="18"/>
    </w:rPr>
  </w:style>
  <w:style w:type="character" w:customStyle="1" w:styleId="font11">
    <w:name w:val="font11"/>
    <w:basedOn w:val="a0"/>
    <w:qFormat/>
    <w:rsid w:val="00046A03"/>
    <w:rPr>
      <w:rFonts w:ascii="黑体" w:eastAsia="黑体" w:hAnsi="黑体" w:hint="eastAsia"/>
      <w:color w:val="000000"/>
      <w:sz w:val="16"/>
      <w:szCs w:val="16"/>
      <w:u w:val="none"/>
    </w:rPr>
  </w:style>
  <w:style w:type="paragraph" w:customStyle="1" w:styleId="ListParagraph2">
    <w:name w:val="List Paragraph2"/>
    <w:basedOn w:val="a"/>
    <w:qFormat/>
    <w:rsid w:val="00046A03"/>
    <w:pPr>
      <w:ind w:firstLineChars="200" w:firstLine="420"/>
    </w:pPr>
    <w:rPr>
      <w:rFonts w:ascii="Calibri" w:eastAsia="宋体" w:hAnsi="Calibri" w:cs="Times New Roman"/>
      <w:szCs w:val="21"/>
    </w:rPr>
  </w:style>
  <w:style w:type="character" w:customStyle="1" w:styleId="Char0">
    <w:name w:val="批注文字 Char"/>
    <w:basedOn w:val="a0"/>
    <w:link w:val="a4"/>
    <w:uiPriority w:val="99"/>
    <w:semiHidden/>
    <w:rsid w:val="00046A03"/>
    <w:rPr>
      <w:kern w:val="2"/>
      <w:sz w:val="21"/>
      <w:szCs w:val="22"/>
    </w:rPr>
  </w:style>
  <w:style w:type="character" w:customStyle="1" w:styleId="Char">
    <w:name w:val="批注主题 Char"/>
    <w:basedOn w:val="Char0"/>
    <w:link w:val="a3"/>
    <w:uiPriority w:val="99"/>
    <w:semiHidden/>
    <w:qFormat/>
    <w:rsid w:val="00046A03"/>
    <w:rPr>
      <w:b/>
      <w:bCs/>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2049"/>
    <customShpInfo spid="_x0000_s1026"/>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35C01A-F0A4-42CF-8B60-48CDBD0810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323</TotalTime>
  <Pages>21</Pages>
  <Words>2410</Words>
  <Characters>13739</Characters>
  <Application>Microsoft Office Word</Application>
  <DocSecurity>0</DocSecurity>
  <Lines>114</Lines>
  <Paragraphs>32</Paragraphs>
  <ScaleCrop>false</ScaleCrop>
  <Company/>
  <LinksUpToDate>false</LinksUpToDate>
  <CharactersWithSpaces>16117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ASUS</cp:lastModifiedBy>
  <cp:revision>468</cp:revision>
  <dcterms:created xsi:type="dcterms:W3CDTF">2019-02-02T08:11:00Z</dcterms:created>
  <dcterms:modified xsi:type="dcterms:W3CDTF">2019-03-12T02:39:00Z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